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1F0A0975"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w:t>
      </w:r>
      <w:r w:rsidR="00A97CB2">
        <w:rPr>
          <w:rFonts w:ascii="Arial" w:hAnsi="Arial" w:cs="Arial"/>
          <w:b/>
          <w:kern w:val="2"/>
          <w:sz w:val="24"/>
          <w:szCs w:val="24"/>
          <w:lang w:eastAsia="zh-CN"/>
        </w:rPr>
        <w:t>-</w:t>
      </w:r>
      <w:r>
        <w:rPr>
          <w:rFonts w:ascii="Arial" w:hAnsi="Arial" w:cs="Arial"/>
          <w:b/>
          <w:kern w:val="2"/>
          <w:sz w:val="24"/>
          <w:szCs w:val="24"/>
          <w:lang w:eastAsia="zh-CN"/>
        </w:rPr>
        <w:t>RAN</w:t>
      </w:r>
      <w:r w:rsidR="00A97CB2">
        <w:rPr>
          <w:rFonts w:ascii="Arial" w:hAnsi="Arial" w:cs="Arial"/>
          <w:b/>
          <w:kern w:val="2"/>
          <w:sz w:val="24"/>
          <w:szCs w:val="24"/>
          <w:lang w:eastAsia="zh-CN"/>
        </w:rPr>
        <w:t xml:space="preserve"> WG2</w:t>
      </w:r>
      <w:r>
        <w:rPr>
          <w:rFonts w:ascii="Arial" w:hAnsi="Arial" w:cs="Arial"/>
          <w:b/>
          <w:kern w:val="2"/>
          <w:sz w:val="24"/>
          <w:szCs w:val="24"/>
          <w:lang w:eastAsia="zh-CN"/>
        </w:rPr>
        <w:t xml:space="preserve"> Meeting #</w:t>
      </w:r>
      <w:r w:rsidR="00891DBA">
        <w:rPr>
          <w:rFonts w:ascii="Arial" w:hAnsi="Arial" w:cs="Arial"/>
          <w:b/>
          <w:kern w:val="2"/>
          <w:sz w:val="24"/>
          <w:szCs w:val="24"/>
          <w:lang w:eastAsia="zh-CN"/>
        </w:rPr>
        <w:t>1</w:t>
      </w:r>
      <w:r w:rsidR="00A97CB2">
        <w:rPr>
          <w:rFonts w:ascii="Arial" w:hAnsi="Arial" w:cs="Arial"/>
          <w:b/>
          <w:kern w:val="2"/>
          <w:sz w:val="24"/>
          <w:szCs w:val="24"/>
          <w:lang w:eastAsia="zh-CN"/>
        </w:rPr>
        <w:t>25bis</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D4278" w:rsidRPr="00AD4278">
        <w:rPr>
          <w:rFonts w:ascii="Arial" w:hAnsi="Arial" w:cs="Arial"/>
          <w:b/>
          <w:kern w:val="2"/>
          <w:sz w:val="24"/>
          <w:szCs w:val="24"/>
          <w:lang w:eastAsia="zh-CN"/>
        </w:rPr>
        <w:t>R</w:t>
      </w:r>
      <w:r w:rsidR="00A97CB2">
        <w:rPr>
          <w:rFonts w:ascii="Arial" w:hAnsi="Arial" w:cs="Arial"/>
          <w:b/>
          <w:kern w:val="2"/>
          <w:sz w:val="24"/>
          <w:szCs w:val="24"/>
          <w:lang w:eastAsia="zh-CN"/>
        </w:rPr>
        <w:t>2</w:t>
      </w:r>
      <w:r w:rsidR="00AD4278" w:rsidRPr="00AD4278">
        <w:rPr>
          <w:rFonts w:ascii="Arial" w:hAnsi="Arial" w:cs="Arial"/>
          <w:b/>
          <w:kern w:val="2"/>
          <w:sz w:val="24"/>
          <w:szCs w:val="24"/>
          <w:lang w:eastAsia="zh-CN"/>
        </w:rPr>
        <w:t>-</w:t>
      </w:r>
      <w:r w:rsidR="00891DBA">
        <w:rPr>
          <w:rFonts w:ascii="Arial" w:hAnsi="Arial" w:cs="Arial"/>
          <w:b/>
          <w:kern w:val="2"/>
          <w:sz w:val="24"/>
          <w:szCs w:val="24"/>
          <w:lang w:eastAsia="zh-CN"/>
        </w:rPr>
        <w:t>24</w:t>
      </w:r>
      <w:r w:rsidR="008C5442">
        <w:rPr>
          <w:rFonts w:ascii="Arial" w:hAnsi="Arial" w:cs="Arial"/>
          <w:b/>
          <w:kern w:val="2"/>
          <w:sz w:val="24"/>
          <w:szCs w:val="24"/>
          <w:lang w:eastAsia="zh-CN"/>
        </w:rPr>
        <w:t>03159</w:t>
      </w:r>
    </w:p>
    <w:p w14:paraId="0E0AA466" w14:textId="768D6DC1" w:rsidR="005C1221" w:rsidRPr="004D606B" w:rsidRDefault="00834ABD" w:rsidP="00C27C45">
      <w:pPr>
        <w:jc w:val="left"/>
        <w:rPr>
          <w:b/>
        </w:rPr>
      </w:pPr>
      <w:r>
        <w:rPr>
          <w:rFonts w:ascii="Arial" w:hAnsi="Arial"/>
          <w:b/>
          <w:sz w:val="24"/>
        </w:rPr>
        <w:t>Changsha, China, April 15 - 19,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58E40DB3"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9E1BC2" w:rsidRPr="009E1BC2">
        <w:rPr>
          <w:b/>
          <w:kern w:val="2"/>
          <w:lang w:eastAsia="zh-CN"/>
        </w:rPr>
        <w:t>7.14.2</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1F5031BF"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C41DCD" w:rsidRPr="00C41DCD">
        <w:rPr>
          <w:b/>
          <w:kern w:val="2"/>
          <w:lang w:eastAsia="zh-CN"/>
        </w:rPr>
        <w:t>Discussion on serving cell for MBS QoE coll</w:t>
      </w:r>
      <w:r w:rsidR="00C41DCD" w:rsidRPr="00C41DCD">
        <w:rPr>
          <w:b/>
          <w:kern w:val="2"/>
          <w:lang w:eastAsia="zh-CN"/>
        </w:rPr>
        <w:t>ection H</w:t>
      </w:r>
      <w:r w:rsidR="00780DC1">
        <w:rPr>
          <w:b/>
          <w:kern w:val="2"/>
          <w:lang w:eastAsia="zh-CN"/>
        </w:rPr>
        <w:t>079</w:t>
      </w:r>
      <w:r w:rsidR="00EB592A">
        <w:rPr>
          <w:b/>
          <w:kern w:val="2"/>
          <w:lang w:eastAsia="zh-CN"/>
        </w:rPr>
        <w:t>H082</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45F26787" w14:textId="4A1F4A3F" w:rsidR="00780DC1" w:rsidRDefault="00CE127F" w:rsidP="00AA3C33">
      <w:pPr>
        <w:rPr>
          <w:kern w:val="2"/>
          <w:lang w:val="en-GB" w:eastAsia="zh-CN"/>
        </w:rPr>
      </w:pPr>
      <w:bookmarkStart w:id="2" w:name="_Ref129681832"/>
      <w:r w:rsidRPr="00AA3C33">
        <w:rPr>
          <w:rFonts w:hint="eastAsia"/>
          <w:kern w:val="2"/>
          <w:lang w:val="en-GB" w:eastAsia="zh-CN"/>
        </w:rPr>
        <w:t>At</w:t>
      </w:r>
      <w:r w:rsidRPr="00AA3C33">
        <w:rPr>
          <w:kern w:val="2"/>
          <w:lang w:val="en-GB" w:eastAsia="zh-CN"/>
        </w:rPr>
        <w:t xml:space="preserve"> RAN2#125, H710 was broug</w:t>
      </w:r>
      <w:r w:rsidRPr="00AA3C33">
        <w:rPr>
          <w:kern w:val="2"/>
          <w:lang w:val="en-GB" w:eastAsia="zh-CN"/>
        </w:rPr>
        <w:t xml:space="preserve">ht by Huawei, and it was </w:t>
      </w:r>
      <w:r w:rsidR="00EB592A">
        <w:rPr>
          <w:kern w:val="2"/>
          <w:lang w:val="en-GB" w:eastAsia="zh-CN"/>
        </w:rPr>
        <w:t xml:space="preserve">acknowledged by the RRC CR rapporteur and addressed </w:t>
      </w:r>
      <w:r w:rsidRPr="00AA3C33">
        <w:rPr>
          <w:kern w:val="2"/>
          <w:lang w:val="en-GB" w:eastAsia="zh-CN"/>
        </w:rPr>
        <w:t xml:space="preserve">in TS 38.331. </w:t>
      </w:r>
      <w:r w:rsidR="00EB592A">
        <w:rPr>
          <w:kern w:val="2"/>
          <w:lang w:val="en-GB" w:eastAsia="zh-CN"/>
        </w:rPr>
        <w:t xml:space="preserve"> However, w</w:t>
      </w:r>
      <w:r w:rsidR="00AA3C33">
        <w:rPr>
          <w:kern w:val="2"/>
          <w:lang w:val="en-GB" w:eastAsia="zh-CN"/>
        </w:rPr>
        <w:t xml:space="preserve">e find that this RIL has not been captured correctly, so </w:t>
      </w:r>
      <w:r w:rsidR="00780DC1">
        <w:rPr>
          <w:kern w:val="2"/>
          <w:lang w:val="en-GB" w:eastAsia="zh-CN"/>
        </w:rPr>
        <w:t>we submitted another RIL</w:t>
      </w:r>
      <w:r w:rsidR="00EB592A">
        <w:rPr>
          <w:kern w:val="2"/>
          <w:lang w:val="en-GB" w:eastAsia="zh-CN"/>
        </w:rPr>
        <w:t xml:space="preserve"> H079</w:t>
      </w:r>
      <w:r w:rsidR="00780DC1">
        <w:rPr>
          <w:kern w:val="2"/>
          <w:lang w:val="en-GB" w:eastAsia="zh-CN"/>
        </w:rPr>
        <w:t>, as follows:</w:t>
      </w:r>
    </w:p>
    <w:tbl>
      <w:tblPr>
        <w:tblStyle w:val="ae"/>
        <w:tblW w:w="0" w:type="auto"/>
        <w:tblLook w:val="04A0" w:firstRow="1" w:lastRow="0" w:firstColumn="1" w:lastColumn="0" w:noHBand="0" w:noVBand="1"/>
      </w:tblPr>
      <w:tblGrid>
        <w:gridCol w:w="9307"/>
      </w:tblGrid>
      <w:tr w:rsidR="00121E58" w14:paraId="373A41CB" w14:textId="77777777" w:rsidTr="00121E58">
        <w:tc>
          <w:tcPr>
            <w:tcW w:w="9307" w:type="dxa"/>
          </w:tcPr>
          <w:p w14:paraId="26CF10CF" w14:textId="77777777" w:rsidR="00EB592A" w:rsidRPr="00FF4867" w:rsidRDefault="00EB592A" w:rsidP="00EB592A">
            <w:pPr>
              <w:pStyle w:val="4"/>
              <w:numPr>
                <w:ilvl w:val="0"/>
                <w:numId w:val="0"/>
              </w:numPr>
              <w:ind w:left="864" w:hanging="864"/>
              <w:outlineLvl w:val="3"/>
            </w:pPr>
            <w:bookmarkStart w:id="3" w:name="_Toc162894305"/>
            <w:r w:rsidRPr="00FF4867">
              <w:t>5.5b.1.2</w:t>
            </w:r>
            <w:r w:rsidRPr="00FF4867">
              <w:tab/>
              <w:t>Initiation</w:t>
            </w:r>
            <w:bookmarkEnd w:id="3"/>
          </w:p>
          <w:p w14:paraId="70C48CB8" w14:textId="77777777" w:rsidR="00EB592A" w:rsidRPr="00FF4867" w:rsidRDefault="00EB592A" w:rsidP="00EB592A">
            <w:r w:rsidRPr="00FF4867">
              <w:t>While in RRC_INACTIVE and RRC_IDLE state, the UE shall:</w:t>
            </w:r>
          </w:p>
          <w:p w14:paraId="3F575F89" w14:textId="77777777" w:rsidR="00EB592A" w:rsidRPr="00FF4867" w:rsidRDefault="00EB592A" w:rsidP="00EB592A">
            <w:pPr>
              <w:pStyle w:val="B1"/>
            </w:pPr>
            <w:r w:rsidRPr="00FF4867">
              <w:t>1&gt;</w:t>
            </w:r>
            <w:r w:rsidRPr="00FF4867">
              <w:tab/>
              <w:t xml:space="preserve">store any previously or subsequently received application layer measurement report containers associated with the </w:t>
            </w:r>
            <w:r w:rsidRPr="00FF4867">
              <w:rPr>
                <w:i/>
              </w:rPr>
              <w:t>measConfigAppLayerId</w:t>
            </w:r>
            <w:r w:rsidRPr="00FF4867">
              <w:t xml:space="preserve"> for which not all segments, or full message, has been submitted to lower layers for transmission;</w:t>
            </w:r>
          </w:p>
          <w:p w14:paraId="15F8EBCE" w14:textId="77777777" w:rsidR="00EB592A" w:rsidRPr="00FF4867" w:rsidRDefault="00EB592A" w:rsidP="00EB592A">
            <w:pPr>
              <w:pStyle w:val="NO"/>
            </w:pPr>
            <w:r w:rsidRPr="00FF4867">
              <w:t>NOTE:</w:t>
            </w:r>
            <w:r w:rsidRPr="00FF4867">
              <w:tab/>
              <w:t>The UE continues storing application layer measurement report containers for MBS broadcast service in RRC_CONNECTED as long as stored application layer measurement configurations/reports have not been retrieved.</w:t>
            </w:r>
          </w:p>
          <w:p w14:paraId="097AF9EF" w14:textId="77777777" w:rsidR="00EB592A" w:rsidRPr="00FF4867" w:rsidRDefault="00EB592A" w:rsidP="00EB592A">
            <w:pPr>
              <w:pStyle w:val="B1"/>
            </w:pPr>
            <w:r w:rsidRPr="00FF4867">
              <w:t>1&gt;</w:t>
            </w:r>
            <w:r w:rsidRPr="00FF4867">
              <w:tab/>
              <w:t>if the memory reserved for storing application layer measurement report containers becomes full:</w:t>
            </w:r>
          </w:p>
          <w:p w14:paraId="4DD2ECDD" w14:textId="77777777" w:rsidR="00EB592A" w:rsidRPr="00FF4867" w:rsidRDefault="00EB592A" w:rsidP="00EB592A">
            <w:pPr>
              <w:pStyle w:val="B2"/>
            </w:pPr>
            <w:r w:rsidRPr="00FF4867">
              <w:t>2&gt;</w:t>
            </w:r>
            <w:r w:rsidRPr="00FF4867">
              <w:tab/>
              <w:t xml:space="preserve">if the reports are associated with a configuration including </w:t>
            </w:r>
            <w:r w:rsidRPr="00FF4867">
              <w:rPr>
                <w:i/>
                <w:iCs/>
              </w:rPr>
              <w:t>appLayerMeasPriority</w:t>
            </w:r>
            <w:r w:rsidRPr="00FF4867">
              <w:t>:</w:t>
            </w:r>
          </w:p>
          <w:p w14:paraId="2FD5A61D" w14:textId="77777777" w:rsidR="00EB592A" w:rsidRPr="00FF4867" w:rsidRDefault="00EB592A" w:rsidP="00EB592A">
            <w:pPr>
              <w:pStyle w:val="B3"/>
            </w:pPr>
            <w:r w:rsidRPr="00FF4867">
              <w:t>3&gt;</w:t>
            </w:r>
            <w:r w:rsidRPr="00FF4867">
              <w:tab/>
              <w:t>discard reports in priority order where reports with the lowest priority are discarded first, and among reports with equal associated priority, discard reports in the order they were received, where older reports are discarded first;</w:t>
            </w:r>
          </w:p>
          <w:p w14:paraId="3252797B" w14:textId="77777777" w:rsidR="00EB592A" w:rsidRPr="00FF4867" w:rsidRDefault="00EB592A" w:rsidP="00EB592A">
            <w:pPr>
              <w:pStyle w:val="B2"/>
            </w:pPr>
            <w:r w:rsidRPr="00FF4867">
              <w:t>2&gt;</w:t>
            </w:r>
            <w:r w:rsidRPr="00FF4867">
              <w:tab/>
              <w:t>else:</w:t>
            </w:r>
          </w:p>
          <w:p w14:paraId="210B4072" w14:textId="77777777" w:rsidR="00EB592A" w:rsidRPr="00FF4867" w:rsidRDefault="00EB592A" w:rsidP="00EB592A">
            <w:pPr>
              <w:pStyle w:val="B3"/>
            </w:pPr>
            <w:r w:rsidRPr="00FF4867">
              <w:t>3&gt;</w:t>
            </w:r>
            <w:r w:rsidRPr="00FF4867">
              <w:tab/>
              <w:t>discard reports in the order they were received, where older reports are discarded first;</w:t>
            </w:r>
          </w:p>
          <w:p w14:paraId="47B42A4F" w14:textId="77777777" w:rsidR="00EB592A" w:rsidRPr="00FF4867" w:rsidRDefault="00EB592A" w:rsidP="00EB592A">
            <w:pPr>
              <w:pStyle w:val="B1"/>
            </w:pPr>
            <w:r w:rsidRPr="00FF4867">
              <w:t>1&gt;</w:t>
            </w:r>
            <w:r w:rsidRPr="00FF4867">
              <w:tab/>
            </w:r>
            <w:commentRangeStart w:id="4"/>
            <w:r w:rsidRPr="00FF4867">
              <w:t>if</w:t>
            </w:r>
            <w:commentRangeEnd w:id="4"/>
            <w:r>
              <w:rPr>
                <w:rStyle w:val="af7"/>
              </w:rPr>
              <w:commentReference w:id="4"/>
            </w:r>
            <w:r w:rsidRPr="00FF4867">
              <w:t xml:space="preserve"> </w:t>
            </w:r>
            <w:r w:rsidRPr="00FF4867">
              <w:rPr>
                <w:i/>
                <w:iCs/>
              </w:rPr>
              <w:t>qoe-AreaScope</w:t>
            </w:r>
            <w:r w:rsidRPr="00FF4867">
              <w:t xml:space="preserve"> is configured:</w:t>
            </w:r>
          </w:p>
          <w:p w14:paraId="65C7EAD2" w14:textId="77777777" w:rsidR="00EB592A" w:rsidRPr="00FF4867" w:rsidRDefault="00EB592A" w:rsidP="00EB592A">
            <w:pPr>
              <w:pStyle w:val="B2"/>
            </w:pPr>
            <w:r w:rsidRPr="00FF4867">
              <w:t>2&gt;</w:t>
            </w:r>
            <w:r w:rsidRPr="00FF4867">
              <w:tab/>
            </w:r>
            <w:r w:rsidRPr="00FF4867">
              <w:rPr>
                <w:rFonts w:eastAsia="宋体"/>
              </w:rPr>
              <w:t xml:space="preserve">if the cell where the UE receives the service when the UE transits from RRC_CONNECTED state to RRC_INACTIVE or RRC_IDLE state is part of the area indicated by </w:t>
            </w:r>
            <w:r w:rsidRPr="00FF4867">
              <w:rPr>
                <w:i/>
                <w:iCs/>
              </w:rPr>
              <w:t>qoe-AreaScope</w:t>
            </w:r>
            <w:r w:rsidRPr="00FF4867">
              <w:t>:</w:t>
            </w:r>
          </w:p>
          <w:p w14:paraId="41885720" w14:textId="77777777" w:rsidR="00EB592A" w:rsidRPr="00FF4867" w:rsidRDefault="00EB592A" w:rsidP="00EB592A">
            <w:pPr>
              <w:pStyle w:val="B3"/>
            </w:pPr>
            <w:r w:rsidRPr="00FF4867">
              <w:t>3&gt;</w:t>
            </w:r>
            <w:r w:rsidRPr="00FF4867">
              <w:tab/>
              <w:t>inform upper layers of being inside the area;</w:t>
            </w:r>
          </w:p>
          <w:p w14:paraId="2683427D" w14:textId="77777777" w:rsidR="00EB592A" w:rsidRPr="00FF4867" w:rsidRDefault="00EB592A" w:rsidP="00EB592A">
            <w:pPr>
              <w:pStyle w:val="B2"/>
            </w:pPr>
            <w:r w:rsidRPr="00FF4867">
              <w:t>2&gt;</w:t>
            </w:r>
            <w:r w:rsidRPr="00FF4867">
              <w:tab/>
              <w:t>i</w:t>
            </w:r>
            <w:r w:rsidRPr="00FF4867">
              <w:rPr>
                <w:rFonts w:eastAsia="宋体"/>
              </w:rPr>
              <w:t xml:space="preserve">f the cell where the UE receives the service when the UE transits from RRC_CONNECTED state to RRC_INACTIVE or RRC_IDLE state is not part of the area indicated by </w:t>
            </w:r>
            <w:r w:rsidRPr="00FF4867">
              <w:rPr>
                <w:i/>
                <w:iCs/>
              </w:rPr>
              <w:t>qoe-AreaScope</w:t>
            </w:r>
            <w:r w:rsidRPr="00FF4867">
              <w:t>:</w:t>
            </w:r>
          </w:p>
          <w:p w14:paraId="149A836A" w14:textId="77777777" w:rsidR="00EB592A" w:rsidRPr="00FF4867" w:rsidRDefault="00EB592A" w:rsidP="00EB592A">
            <w:pPr>
              <w:pStyle w:val="B3"/>
              <w:rPr>
                <w:rFonts w:eastAsia="等线"/>
              </w:rPr>
            </w:pPr>
            <w:r w:rsidRPr="00FF4867">
              <w:rPr>
                <w:rFonts w:eastAsia="等线"/>
              </w:rPr>
              <w:t>3&gt;</w:t>
            </w:r>
            <w:r w:rsidRPr="00FF4867">
              <w:rPr>
                <w:rFonts w:eastAsia="等线"/>
              </w:rPr>
              <w:tab/>
              <w:t>inform upper layers of being outside the area.</w:t>
            </w:r>
          </w:p>
          <w:p w14:paraId="06B0305C" w14:textId="77777777" w:rsidR="00EB592A" w:rsidRPr="00FF4867" w:rsidRDefault="00EB592A" w:rsidP="00EB592A">
            <w:pPr>
              <w:pStyle w:val="B2"/>
            </w:pPr>
            <w:r w:rsidRPr="00FF4867">
              <w:t>2&gt;</w:t>
            </w:r>
            <w:r w:rsidRPr="00FF4867">
              <w:tab/>
            </w:r>
            <w:r w:rsidRPr="00FF4867">
              <w:rPr>
                <w:rFonts w:eastAsia="宋体"/>
              </w:rPr>
              <w:t xml:space="preserve">if the UE </w:t>
            </w:r>
            <w:commentRangeStart w:id="6"/>
            <w:r w:rsidRPr="00FF4867">
              <w:rPr>
                <w:rFonts w:eastAsia="宋体"/>
              </w:rPr>
              <w:t xml:space="preserve">re-selects </w:t>
            </w:r>
            <w:commentRangeEnd w:id="6"/>
            <w:r>
              <w:rPr>
                <w:rStyle w:val="af7"/>
              </w:rPr>
              <w:commentReference w:id="6"/>
            </w:r>
            <w:r w:rsidRPr="00FF4867">
              <w:rPr>
                <w:rFonts w:eastAsia="宋体"/>
              </w:rPr>
              <w:t>to a new cell which is part of the area indicated by</w:t>
            </w:r>
            <w:r w:rsidRPr="00FF4867">
              <w:t xml:space="preserve"> </w:t>
            </w:r>
            <w:r w:rsidRPr="00FF4867">
              <w:rPr>
                <w:i/>
                <w:iCs/>
              </w:rPr>
              <w:t>qoe-AreaScope</w:t>
            </w:r>
            <w:r w:rsidRPr="00FF4867">
              <w:rPr>
                <w:rFonts w:eastAsia="宋体"/>
              </w:rPr>
              <w:t xml:space="preserve"> and the previous cell was not part of the area indicated by </w:t>
            </w:r>
            <w:r w:rsidRPr="00FF4867">
              <w:rPr>
                <w:i/>
                <w:iCs/>
              </w:rPr>
              <w:t>qoe-AreaScope</w:t>
            </w:r>
            <w:r w:rsidRPr="00FF4867">
              <w:t>:</w:t>
            </w:r>
          </w:p>
          <w:p w14:paraId="303BEB66" w14:textId="77777777" w:rsidR="00EB592A" w:rsidRPr="00FF4867" w:rsidRDefault="00EB592A" w:rsidP="00EB592A">
            <w:pPr>
              <w:pStyle w:val="B3"/>
            </w:pPr>
            <w:r w:rsidRPr="00FF4867">
              <w:t>3&gt;</w:t>
            </w:r>
            <w:r w:rsidRPr="00FF4867">
              <w:tab/>
              <w:t>inform upper layers of being inside the area;</w:t>
            </w:r>
          </w:p>
          <w:p w14:paraId="05C287D1" w14:textId="77777777" w:rsidR="00EB592A" w:rsidRPr="00FF4867" w:rsidRDefault="00EB592A" w:rsidP="00EB592A">
            <w:pPr>
              <w:pStyle w:val="B2"/>
            </w:pPr>
            <w:r w:rsidRPr="00FF4867">
              <w:t>2&gt;</w:t>
            </w:r>
            <w:r w:rsidRPr="00FF4867">
              <w:tab/>
            </w:r>
            <w:r w:rsidRPr="00FF4867">
              <w:rPr>
                <w:rFonts w:eastAsia="宋体"/>
              </w:rPr>
              <w:t>if the UE re-selects to a new cell which is not part of the area indicated by</w:t>
            </w:r>
            <w:r w:rsidRPr="00FF4867">
              <w:t xml:space="preserve"> </w:t>
            </w:r>
            <w:r w:rsidRPr="00FF4867">
              <w:rPr>
                <w:i/>
                <w:iCs/>
              </w:rPr>
              <w:t>qoe-AreaScope</w:t>
            </w:r>
            <w:r w:rsidRPr="00FF4867">
              <w:rPr>
                <w:rFonts w:eastAsia="宋体"/>
              </w:rPr>
              <w:t xml:space="preserve"> and the previous cell was part of the area indicated by </w:t>
            </w:r>
            <w:r w:rsidRPr="00FF4867">
              <w:rPr>
                <w:i/>
                <w:iCs/>
              </w:rPr>
              <w:t>qoe-AreaScope</w:t>
            </w:r>
            <w:r w:rsidRPr="00FF4867">
              <w:t>:</w:t>
            </w:r>
          </w:p>
          <w:p w14:paraId="6F7D5BDE" w14:textId="4687683F" w:rsidR="00121E58" w:rsidRPr="00121E58" w:rsidRDefault="00EB592A" w:rsidP="00EB592A">
            <w:pPr>
              <w:pStyle w:val="B3"/>
            </w:pPr>
            <w:r w:rsidRPr="00FF4867">
              <w:rPr>
                <w:rFonts w:eastAsia="等线"/>
              </w:rPr>
              <w:t>3&gt;</w:t>
            </w:r>
            <w:r w:rsidRPr="00FF4867">
              <w:rPr>
                <w:rFonts w:eastAsia="等线"/>
              </w:rPr>
              <w:tab/>
              <w:t>inform upper layers of being outside the area.</w:t>
            </w:r>
          </w:p>
        </w:tc>
      </w:tr>
    </w:tbl>
    <w:p w14:paraId="2D1DB6BC" w14:textId="5B8DCDCD" w:rsidR="00121E58" w:rsidRDefault="00121E58" w:rsidP="00AA3C33">
      <w:pPr>
        <w:rPr>
          <w:ins w:id="7" w:author="Huawei, HiSilicon" w:date="2024-04-03T13:08:00Z"/>
          <w:kern w:val="2"/>
          <w:lang w:val="en-GB" w:eastAsia="zh-CN"/>
        </w:rPr>
      </w:pPr>
    </w:p>
    <w:p w14:paraId="6A1D23D0" w14:textId="3D82A3E0" w:rsidR="00EB592A" w:rsidRDefault="00EB592A" w:rsidP="00AA3C33">
      <w:pPr>
        <w:rPr>
          <w:kern w:val="2"/>
          <w:lang w:val="en-GB" w:eastAsia="zh-CN"/>
        </w:rPr>
      </w:pPr>
      <w:r>
        <w:rPr>
          <w:kern w:val="2"/>
          <w:lang w:val="en-GB" w:eastAsia="zh-CN"/>
        </w:rPr>
        <w:lastRenderedPageBreak/>
        <w:t>In this Tdoc we also address RIL H082 which addresses the text in the same section as RIL H079.</w:t>
      </w:r>
    </w:p>
    <w:p w14:paraId="3E625EF5" w14:textId="3A46E372" w:rsidR="00780DC1" w:rsidDel="00EB592A" w:rsidRDefault="00780DC1" w:rsidP="00AA3C33">
      <w:pPr>
        <w:rPr>
          <w:ins w:id="8" w:author="Huawei, HiSilicon (Dawid)" w:date="2024-04-03T12:48:00Z"/>
          <w:del w:id="9" w:author="Huawei, HiSilicon" w:date="2024-04-03T13:09:00Z"/>
          <w:kern w:val="2"/>
          <w:lang w:val="en-GB" w:eastAsia="zh-CN"/>
        </w:rPr>
      </w:pPr>
    </w:p>
    <w:p w14:paraId="0595222A" w14:textId="2AF830FD" w:rsidR="0034100C" w:rsidRPr="00CE127F" w:rsidRDefault="00121E58" w:rsidP="00E13226">
      <w:pPr>
        <w:rPr>
          <w:lang w:eastAsia="zh-CN"/>
        </w:rPr>
      </w:pPr>
      <w:r>
        <w:rPr>
          <w:kern w:val="2"/>
          <w:lang w:val="en-GB" w:eastAsia="zh-CN"/>
        </w:rPr>
        <w:t>For completeness, we also provide t</w:t>
      </w:r>
      <w:r w:rsidR="00AA3C33">
        <w:rPr>
          <w:rFonts w:hint="eastAsia"/>
          <w:kern w:val="2"/>
          <w:lang w:val="en-GB" w:eastAsia="zh-CN"/>
        </w:rPr>
        <w:t>he</w:t>
      </w:r>
      <w:r w:rsidR="00AA3C33">
        <w:rPr>
          <w:kern w:val="2"/>
          <w:lang w:val="en-GB" w:eastAsia="zh-CN"/>
        </w:rPr>
        <w:t xml:space="preserve"> details of H710 </w:t>
      </w:r>
      <w:r>
        <w:rPr>
          <w:kern w:val="2"/>
          <w:lang w:val="en-GB" w:eastAsia="zh-CN"/>
        </w:rPr>
        <w:t>which i</w:t>
      </w:r>
      <w:r>
        <w:rPr>
          <w:kern w:val="2"/>
          <w:lang w:val="en-GB" w:eastAsia="zh-CN"/>
        </w:rPr>
        <w:t xml:space="preserve">s the </w:t>
      </w:r>
      <w:r w:rsidR="00EB592A">
        <w:rPr>
          <w:kern w:val="2"/>
          <w:lang w:val="en-GB" w:eastAsia="zh-CN"/>
        </w:rPr>
        <w:t xml:space="preserve">original </w:t>
      </w:r>
      <w:r>
        <w:rPr>
          <w:kern w:val="2"/>
          <w:lang w:val="en-GB" w:eastAsia="zh-CN"/>
        </w:rPr>
        <w:t>RIL issue from AS</w:t>
      </w:r>
      <w:r>
        <w:rPr>
          <w:kern w:val="2"/>
          <w:lang w:val="en-GB" w:eastAsia="zh-CN"/>
        </w:rPr>
        <w:t>N.1 review in Q1 2024.</w:t>
      </w:r>
    </w:p>
    <w:tbl>
      <w:tblPr>
        <w:tblStyle w:val="ae"/>
        <w:tblW w:w="0" w:type="auto"/>
        <w:tblLook w:val="04A0" w:firstRow="1" w:lastRow="0" w:firstColumn="1" w:lastColumn="0" w:noHBand="0" w:noVBand="1"/>
      </w:tblPr>
      <w:tblGrid>
        <w:gridCol w:w="9307"/>
      </w:tblGrid>
      <w:tr w:rsidR="00121E58" w14:paraId="4AB0D5B3" w14:textId="77777777" w:rsidTr="00121E58">
        <w:tc>
          <w:tcPr>
            <w:tcW w:w="9307" w:type="dxa"/>
          </w:tcPr>
          <w:p w14:paraId="7D03241E" w14:textId="77777777" w:rsidR="00121E58" w:rsidRPr="00CE127F" w:rsidRDefault="00121E58" w:rsidP="00121E58">
            <w:pPr>
              <w:rPr>
                <w:b/>
                <w:sz w:val="24"/>
                <w:lang w:val="en-GB" w:eastAsia="zh-CN"/>
              </w:rPr>
            </w:pPr>
            <w:bookmarkStart w:id="10" w:name="_Toc156129923"/>
            <w:r w:rsidRPr="00CE127F">
              <w:rPr>
                <w:b/>
                <w:sz w:val="24"/>
                <w:lang w:val="en-GB" w:eastAsia="zh-CN"/>
              </w:rPr>
              <w:t>5.5b.1.2</w:t>
            </w:r>
            <w:r w:rsidRPr="00CE127F">
              <w:rPr>
                <w:b/>
                <w:sz w:val="24"/>
                <w:lang w:val="en-GB" w:eastAsia="zh-CN"/>
              </w:rPr>
              <w:tab/>
              <w:t>Initiation</w:t>
            </w:r>
            <w:bookmarkEnd w:id="10"/>
          </w:p>
          <w:p w14:paraId="7C8D88E8" w14:textId="77777777" w:rsidR="00121E58" w:rsidRDefault="00121E58" w:rsidP="00121E58">
            <w:r>
              <w:t>While in RRC_INACTIVE and RRC_IDLE state, the UE shall:</w:t>
            </w:r>
          </w:p>
          <w:p w14:paraId="5CCA2FC7" w14:textId="77777777" w:rsidR="00121E58" w:rsidRDefault="00121E58" w:rsidP="00121E58">
            <w:pPr>
              <w:pStyle w:val="B1"/>
            </w:pPr>
            <w:r>
              <w:t>1&gt;</w:t>
            </w:r>
            <w:r>
              <w:tab/>
              <w:t xml:space="preserve">store any previously or subsequently received application layer measurement report containers associated with the </w:t>
            </w:r>
            <w:r>
              <w:rPr>
                <w:i/>
              </w:rPr>
              <w:t>measConfigAppLayerId</w:t>
            </w:r>
            <w:r>
              <w:t xml:space="preserve"> for which no segment, or full message, has been submitted to lower layers for transmission;</w:t>
            </w:r>
          </w:p>
          <w:p w14:paraId="5397DD1A" w14:textId="77777777" w:rsidR="00121E58" w:rsidRDefault="00121E58" w:rsidP="00121E58">
            <w:pPr>
              <w:pStyle w:val="B1"/>
            </w:pPr>
            <w:r>
              <w:t>1&gt;</w:t>
            </w:r>
            <w:r>
              <w:tab/>
              <w:t>if the memory reserved for storing application layer measurement report containers becomes full:</w:t>
            </w:r>
          </w:p>
          <w:p w14:paraId="040A194C" w14:textId="77777777" w:rsidR="00121E58" w:rsidRDefault="00121E58" w:rsidP="00121E58">
            <w:pPr>
              <w:pStyle w:val="B2"/>
            </w:pPr>
            <w:r>
              <w:t>2&gt;</w:t>
            </w:r>
            <w:r>
              <w:tab/>
              <w:t xml:space="preserve">if the UE is configured with </w:t>
            </w:r>
            <w:r>
              <w:rPr>
                <w:i/>
                <w:iCs/>
              </w:rPr>
              <w:t>appLayerMeasPriority</w:t>
            </w:r>
            <w:r>
              <w:t>:</w:t>
            </w:r>
          </w:p>
          <w:p w14:paraId="12792CD6" w14:textId="77777777" w:rsidR="00121E58" w:rsidRDefault="00121E58" w:rsidP="00121E58">
            <w:pPr>
              <w:pStyle w:val="B3"/>
            </w:pPr>
            <w:r>
              <w:t>3&gt;</w:t>
            </w:r>
            <w:r>
              <w:tab/>
              <w:t>discard reports in priority order where reports with the lowest priority are discarded first;</w:t>
            </w:r>
          </w:p>
          <w:p w14:paraId="4DB9D85F" w14:textId="77777777" w:rsidR="00121E58" w:rsidRDefault="00121E58" w:rsidP="00121E58">
            <w:pPr>
              <w:pStyle w:val="B2"/>
            </w:pPr>
            <w:r>
              <w:t>2&gt;</w:t>
            </w:r>
            <w:r>
              <w:tab/>
              <w:t xml:space="preserve">else if no </w:t>
            </w:r>
            <w:r>
              <w:rPr>
                <w:i/>
                <w:iCs/>
              </w:rPr>
              <w:t>appLayerMeasPriority</w:t>
            </w:r>
            <w:r>
              <w:t xml:space="preserve"> is configured:</w:t>
            </w:r>
          </w:p>
          <w:p w14:paraId="6DAE8B0D" w14:textId="77777777" w:rsidR="00121E58" w:rsidRDefault="00121E58" w:rsidP="00121E58">
            <w:pPr>
              <w:pStyle w:val="B3"/>
            </w:pPr>
            <w:r>
              <w:t>3&gt;</w:t>
            </w:r>
            <w:r>
              <w:tab/>
              <w:t>discard reports in the order they were received, where older reports may be discarded first;</w:t>
            </w:r>
          </w:p>
          <w:p w14:paraId="5C196A0E" w14:textId="77777777" w:rsidR="00121E58" w:rsidRDefault="00121E58" w:rsidP="00121E58">
            <w:pPr>
              <w:pStyle w:val="B1"/>
            </w:pPr>
            <w:r>
              <w:t>1&gt;</w:t>
            </w:r>
            <w:r>
              <w:tab/>
              <w:t xml:space="preserve">if the current cell when the UE transits from RRC_CONNECTED state to RRC_INACTIVE or RRC_IDLE state is part of the area indicated by </w:t>
            </w:r>
            <w:r>
              <w:rPr>
                <w:i/>
                <w:iCs/>
              </w:rPr>
              <w:t>qoe-AreaScope</w:t>
            </w:r>
            <w:r>
              <w:t>:</w:t>
            </w:r>
          </w:p>
          <w:p w14:paraId="5606907F" w14:textId="77777777" w:rsidR="00121E58" w:rsidRDefault="00121E58" w:rsidP="00121E58">
            <w:pPr>
              <w:ind w:left="568"/>
            </w:pPr>
            <w:r>
              <w:t>2&gt;</w:t>
            </w:r>
            <w:r>
              <w:tab/>
              <w:t>inform upper layers of being inside the area;</w:t>
            </w:r>
          </w:p>
          <w:p w14:paraId="54E24A2D" w14:textId="77777777" w:rsidR="00121E58" w:rsidRDefault="00121E58" w:rsidP="00121E58">
            <w:pPr>
              <w:pStyle w:val="B1"/>
            </w:pPr>
            <w:r>
              <w:t>1&gt;</w:t>
            </w:r>
            <w:r>
              <w:tab/>
              <w:t xml:space="preserve">if the current </w:t>
            </w:r>
            <w:commentRangeStart w:id="11"/>
            <w:r>
              <w:t>cell</w:t>
            </w:r>
            <w:commentRangeEnd w:id="11"/>
            <w:r>
              <w:rPr>
                <w:rStyle w:val="af7"/>
              </w:rPr>
              <w:commentReference w:id="11"/>
            </w:r>
            <w:r>
              <w:t xml:space="preserve"> when the UE transits from RRC_CONNECTED state to RRC_INACTIVE or RRC_IDLE state is not part of the area indicated by </w:t>
            </w:r>
            <w:r>
              <w:rPr>
                <w:i/>
                <w:iCs/>
              </w:rPr>
              <w:t>qoe-AreaScope</w:t>
            </w:r>
            <w:r>
              <w:t>:</w:t>
            </w:r>
          </w:p>
          <w:p w14:paraId="08448BB9" w14:textId="77777777" w:rsidR="00121E58" w:rsidRDefault="00121E58" w:rsidP="00121E58">
            <w:pPr>
              <w:pStyle w:val="B2"/>
              <w:rPr>
                <w:rFonts w:eastAsia="等线"/>
              </w:rPr>
            </w:pPr>
            <w:r>
              <w:rPr>
                <w:rFonts w:eastAsia="等线"/>
              </w:rPr>
              <w:t>2&gt;</w:t>
            </w:r>
            <w:r>
              <w:rPr>
                <w:rFonts w:eastAsia="等线"/>
              </w:rPr>
              <w:tab/>
              <w:t>inform upper layers of being outside the area.</w:t>
            </w:r>
          </w:p>
          <w:p w14:paraId="48B0F6D9" w14:textId="77777777" w:rsidR="00121E58" w:rsidRDefault="00121E58" w:rsidP="00121E58">
            <w:pPr>
              <w:pStyle w:val="B1"/>
            </w:pPr>
            <w:r>
              <w:t>1&gt;</w:t>
            </w:r>
            <w:r>
              <w:tab/>
              <w:t xml:space="preserve">if a new current cell is part of the area indicated by </w:t>
            </w:r>
            <w:r>
              <w:rPr>
                <w:i/>
                <w:iCs/>
              </w:rPr>
              <w:t>qoe-AreaScope</w:t>
            </w:r>
            <w:r>
              <w:t xml:space="preserve"> and the previous cell was not part of the area indicated by </w:t>
            </w:r>
            <w:r>
              <w:rPr>
                <w:i/>
                <w:iCs/>
              </w:rPr>
              <w:t>qoe-AreaScope</w:t>
            </w:r>
            <w:r>
              <w:t>:</w:t>
            </w:r>
          </w:p>
          <w:p w14:paraId="47FAB6FA" w14:textId="77777777" w:rsidR="00121E58" w:rsidRDefault="00121E58" w:rsidP="00121E58">
            <w:pPr>
              <w:ind w:left="568"/>
            </w:pPr>
            <w:r>
              <w:t>2&gt;</w:t>
            </w:r>
            <w:r>
              <w:tab/>
              <w:t>inform upper layers of being inside the area;</w:t>
            </w:r>
          </w:p>
          <w:p w14:paraId="784A6DFB" w14:textId="77777777" w:rsidR="00121E58" w:rsidRDefault="00121E58" w:rsidP="00121E58">
            <w:pPr>
              <w:pStyle w:val="B1"/>
            </w:pPr>
            <w:r>
              <w:t>1&gt;</w:t>
            </w:r>
            <w:r>
              <w:tab/>
              <w:t xml:space="preserve">if a new current cell is not part of the area indicated by </w:t>
            </w:r>
            <w:r>
              <w:rPr>
                <w:i/>
                <w:iCs/>
              </w:rPr>
              <w:t>qoe-AreaScope</w:t>
            </w:r>
            <w:r>
              <w:t xml:space="preserve"> and the previous cell was part of the area indicated by </w:t>
            </w:r>
            <w:r>
              <w:rPr>
                <w:i/>
                <w:iCs/>
              </w:rPr>
              <w:t>qoe-AreaScope</w:t>
            </w:r>
            <w:r>
              <w:t>:</w:t>
            </w:r>
          </w:p>
          <w:p w14:paraId="1D3D108E" w14:textId="41B43CE1" w:rsidR="00121E58" w:rsidRDefault="00121E58" w:rsidP="00121E58">
            <w:pPr>
              <w:pStyle w:val="B2"/>
            </w:pPr>
            <w:r>
              <w:rPr>
                <w:rFonts w:eastAsia="等线"/>
              </w:rPr>
              <w:t>2&gt;</w:t>
            </w:r>
            <w:r>
              <w:rPr>
                <w:rFonts w:eastAsia="等线"/>
              </w:rPr>
              <w:tab/>
              <w:t>inform upper layers of being outside the area.</w:t>
            </w:r>
          </w:p>
        </w:tc>
      </w:tr>
    </w:tbl>
    <w:p w14:paraId="20825428" w14:textId="180E4A24" w:rsidR="00B10062" w:rsidRDefault="00B10062" w:rsidP="00E13226">
      <w:pPr>
        <w:rPr>
          <w:lang w:val="en-GB" w:eastAsia="zh-CN"/>
        </w:rPr>
      </w:pPr>
    </w:p>
    <w:p w14:paraId="444EB172" w14:textId="5762A4ED" w:rsidR="00135EDA" w:rsidRDefault="003E3B65" w:rsidP="00641BA1">
      <w:pPr>
        <w:pStyle w:val="1"/>
        <w:rPr>
          <w:lang w:eastAsia="zh-CN"/>
        </w:rPr>
      </w:pPr>
      <w:r>
        <w:rPr>
          <w:lang w:eastAsia="zh-CN"/>
        </w:rPr>
        <w:t>Discussion</w:t>
      </w:r>
    </w:p>
    <w:p w14:paraId="2AF3A892" w14:textId="2C18235C" w:rsidR="0076742F" w:rsidRDefault="00F56CD3" w:rsidP="00F56CD3">
      <w:pPr>
        <w:rPr>
          <w:lang w:val="en-GB" w:eastAsia="zh-CN"/>
        </w:rPr>
      </w:pPr>
      <w:r>
        <w:rPr>
          <w:lang w:eastAsia="zh-CN"/>
        </w:rPr>
        <w:t>As clarified in the description</w:t>
      </w:r>
      <w:r w:rsidR="004D6312">
        <w:rPr>
          <w:lang w:eastAsia="zh-CN"/>
        </w:rPr>
        <w:t xml:space="preserve"> of H079</w:t>
      </w:r>
      <w:r>
        <w:rPr>
          <w:lang w:eastAsia="zh-CN"/>
        </w:rPr>
        <w:t xml:space="preserve">, the current procedural text refers to “UE re-selecting to a new cell”. After the cell re-selection the UE checks whether this new cell is part of the configured QoE area scope. However, the UE may still receive a service from a non-serving cell (i.e. a cell different from the reselected one), so such check is not appropriate in all cases. </w:t>
      </w:r>
      <w:r w:rsidR="004D6312">
        <w:rPr>
          <w:lang w:eastAsia="zh-CN"/>
        </w:rPr>
        <w:t xml:space="preserve">Instead of checking whether the reselected cell is inside the area scope, the UE needs to check </w:t>
      </w:r>
      <w:r w:rsidR="00A344F0">
        <w:rPr>
          <w:lang w:eastAsia="zh-CN"/>
        </w:rPr>
        <w:t>whether the cell where the UE is receiving the MBS service is in the area scope and only needs to recheck the conditions when the cell where the UE receives a service changes.</w:t>
      </w:r>
      <w:r w:rsidR="004E155C">
        <w:rPr>
          <w:lang w:eastAsia="zh-CN"/>
        </w:rPr>
        <w:t xml:space="preserve"> The change of a cell where the UE receives the service does not have to happen upon cell </w:t>
      </w:r>
      <w:r w:rsidR="00990BC1">
        <w:rPr>
          <w:lang w:eastAsia="zh-CN"/>
        </w:rPr>
        <w:t>re</w:t>
      </w:r>
      <w:r w:rsidR="00990BC1">
        <w:rPr>
          <w:rFonts w:hint="eastAsia"/>
          <w:lang w:eastAsia="zh-CN"/>
        </w:rPr>
        <w:t>selection</w:t>
      </w:r>
      <w:r w:rsidR="004E155C">
        <w:rPr>
          <w:lang w:eastAsia="zh-CN"/>
        </w:rPr>
        <w:t xml:space="preserve"> only, it may also happen even while the UE keeps camping on the previous cell.</w:t>
      </w:r>
    </w:p>
    <w:p w14:paraId="1ADCE56A" w14:textId="7D6E0B58" w:rsidR="00C642E2" w:rsidRDefault="005E2A92" w:rsidP="0099630C">
      <w:pPr>
        <w:rPr>
          <w:rFonts w:eastAsiaTheme="minorEastAsia"/>
          <w:b/>
          <w:lang w:eastAsia="zh-CN"/>
        </w:rPr>
      </w:pPr>
      <w:r w:rsidRPr="005E2A92">
        <w:rPr>
          <w:rFonts w:eastAsiaTheme="minorEastAsia" w:hint="eastAsia"/>
          <w:b/>
          <w:lang w:eastAsia="zh-CN"/>
        </w:rPr>
        <w:t>P</w:t>
      </w:r>
      <w:r w:rsidRPr="005E2A92">
        <w:rPr>
          <w:rFonts w:eastAsiaTheme="minorEastAsia"/>
          <w:b/>
          <w:lang w:eastAsia="zh-CN"/>
        </w:rPr>
        <w:t>roposal</w:t>
      </w:r>
      <w:r w:rsidR="0099630C">
        <w:rPr>
          <w:rFonts w:eastAsiaTheme="minorEastAsia"/>
          <w:b/>
          <w:lang w:eastAsia="zh-CN"/>
        </w:rPr>
        <w:t xml:space="preserve"> 1</w:t>
      </w:r>
      <w:r w:rsidRPr="005E2A92">
        <w:rPr>
          <w:rFonts w:eastAsiaTheme="minorEastAsia"/>
          <w:b/>
          <w:lang w:eastAsia="zh-CN"/>
        </w:rPr>
        <w:t xml:space="preserve">: </w:t>
      </w:r>
      <w:r w:rsidR="00C642E2">
        <w:rPr>
          <w:rFonts w:eastAsiaTheme="minorEastAsia"/>
          <w:b/>
          <w:lang w:eastAsia="zh-CN"/>
        </w:rPr>
        <w:t xml:space="preserve">For </w:t>
      </w:r>
      <w:r w:rsidR="00C642E2">
        <w:rPr>
          <w:rFonts w:eastAsiaTheme="minorEastAsia" w:hint="eastAsia"/>
          <w:b/>
          <w:lang w:eastAsia="zh-CN"/>
        </w:rPr>
        <w:t>QoE</w:t>
      </w:r>
      <w:r w:rsidR="00C642E2">
        <w:rPr>
          <w:rFonts w:eastAsiaTheme="minorEastAsia"/>
          <w:b/>
          <w:lang w:eastAsia="zh-CN"/>
        </w:rPr>
        <w:t xml:space="preserve"> area scope checking</w:t>
      </w:r>
      <w:r w:rsidR="0099630C">
        <w:rPr>
          <w:rFonts w:eastAsiaTheme="minorEastAsia"/>
          <w:b/>
          <w:lang w:eastAsia="zh-CN"/>
        </w:rPr>
        <w:t>, the UE should recheck the area scope only when the cell from which the UE receives the service changes.</w:t>
      </w:r>
    </w:p>
    <w:p w14:paraId="01B626B5" w14:textId="711D797B" w:rsidR="0099630C" w:rsidRDefault="0099630C" w:rsidP="0099630C">
      <w:pPr>
        <w:rPr>
          <w:rFonts w:eastAsiaTheme="minorEastAsia"/>
          <w:lang w:eastAsia="zh-CN"/>
        </w:rPr>
      </w:pPr>
      <w:r>
        <w:rPr>
          <w:rFonts w:eastAsiaTheme="minorEastAsia"/>
          <w:lang w:eastAsia="zh-CN"/>
        </w:rPr>
        <w:t>Furthermore as captured by H082, the area scope checking needs to be performed for each QoE configuration separately as it is QoE configuration specific at the moment.</w:t>
      </w:r>
    </w:p>
    <w:p w14:paraId="12CA69CF" w14:textId="3C0CB426" w:rsidR="0099630C" w:rsidRPr="0099630C" w:rsidRDefault="0099630C" w:rsidP="0099630C">
      <w:pPr>
        <w:rPr>
          <w:rFonts w:eastAsiaTheme="minorEastAsia"/>
          <w:lang w:eastAsia="zh-CN"/>
        </w:rPr>
      </w:pPr>
      <w:r w:rsidRPr="005E2A92">
        <w:rPr>
          <w:rFonts w:eastAsiaTheme="minorEastAsia" w:hint="eastAsia"/>
          <w:b/>
          <w:lang w:eastAsia="zh-CN"/>
        </w:rPr>
        <w:t>P</w:t>
      </w:r>
      <w:r w:rsidRPr="005E2A92">
        <w:rPr>
          <w:rFonts w:eastAsiaTheme="minorEastAsia"/>
          <w:b/>
          <w:lang w:eastAsia="zh-CN"/>
        </w:rPr>
        <w:t>roposal</w:t>
      </w:r>
      <w:r>
        <w:rPr>
          <w:rFonts w:eastAsiaTheme="minorEastAsia"/>
          <w:b/>
          <w:lang w:eastAsia="zh-CN"/>
        </w:rPr>
        <w:t xml:space="preserve"> 2</w:t>
      </w:r>
      <w:r w:rsidRPr="005E2A92">
        <w:rPr>
          <w:rFonts w:eastAsiaTheme="minorEastAsia"/>
          <w:b/>
          <w:lang w:eastAsia="zh-CN"/>
        </w:rPr>
        <w:t xml:space="preserve">: </w:t>
      </w:r>
      <w:r>
        <w:rPr>
          <w:rFonts w:eastAsiaTheme="minorEastAsia" w:hint="eastAsia"/>
          <w:b/>
          <w:lang w:eastAsia="zh-CN"/>
        </w:rPr>
        <w:t>QoE</w:t>
      </w:r>
      <w:r>
        <w:rPr>
          <w:rFonts w:eastAsiaTheme="minorEastAsia"/>
          <w:b/>
          <w:lang w:eastAsia="zh-CN"/>
        </w:rPr>
        <w:t xml:space="preserve"> area scope checking should </w:t>
      </w:r>
      <w:r w:rsidRPr="0099630C">
        <w:rPr>
          <w:rFonts w:eastAsiaTheme="minorEastAsia"/>
          <w:b/>
          <w:lang w:eastAsia="zh-CN"/>
        </w:rPr>
        <w:t>be performed for each QoE configuration separately</w:t>
      </w:r>
      <w:r>
        <w:rPr>
          <w:rFonts w:eastAsiaTheme="minorEastAsia"/>
          <w:b/>
          <w:lang w:eastAsia="zh-CN"/>
        </w:rPr>
        <w:t>.</w:t>
      </w:r>
    </w:p>
    <w:p w14:paraId="2947F6C9" w14:textId="1F493BF2" w:rsidR="007A673B" w:rsidRDefault="00730800" w:rsidP="0034068D">
      <w:pPr>
        <w:rPr>
          <w:rFonts w:eastAsiaTheme="minorEastAsia"/>
          <w:lang w:eastAsia="zh-CN"/>
        </w:rPr>
      </w:pPr>
      <w:r>
        <w:rPr>
          <w:rFonts w:eastAsiaTheme="minorEastAsia"/>
          <w:lang w:eastAsia="zh-CN"/>
        </w:rPr>
        <w:lastRenderedPageBreak/>
        <w:t xml:space="preserve">The related TP can be </w:t>
      </w:r>
      <w:r w:rsidR="006B1CFB">
        <w:rPr>
          <w:rFonts w:eastAsiaTheme="minorEastAsia"/>
          <w:lang w:eastAsia="zh-CN"/>
        </w:rPr>
        <w:t>found</w:t>
      </w:r>
      <w:r>
        <w:rPr>
          <w:rFonts w:eastAsiaTheme="minorEastAsia"/>
          <w:lang w:eastAsia="zh-CN"/>
        </w:rPr>
        <w:t xml:space="preserve"> in the Annex.</w:t>
      </w:r>
    </w:p>
    <w:p w14:paraId="27A3AC4A" w14:textId="66CD06BB" w:rsidR="005030C2" w:rsidRDefault="005030C2" w:rsidP="00384A65">
      <w:pPr>
        <w:pStyle w:val="1"/>
      </w:pPr>
      <w:bookmarkStart w:id="12" w:name="_Ref124589665"/>
      <w:bookmarkStart w:id="13" w:name="_Ref71620620"/>
      <w:bookmarkStart w:id="14" w:name="_Ref124671424"/>
      <w:r w:rsidRPr="00211CCD">
        <w:t>Conclusion</w:t>
      </w:r>
      <w:r w:rsidR="003F5EA4">
        <w:t>s</w:t>
      </w:r>
    </w:p>
    <w:p w14:paraId="78282D18" w14:textId="2ABF4774" w:rsidR="001D3130" w:rsidRDefault="00FB1A75" w:rsidP="003322DF">
      <w:pPr>
        <w:rPr>
          <w:kern w:val="2"/>
          <w:lang w:val="en-GB" w:eastAsia="zh-CN"/>
        </w:rPr>
      </w:pPr>
      <w:r w:rsidRPr="002D2F89">
        <w:rPr>
          <w:kern w:val="2"/>
          <w:lang w:val="en-GB" w:eastAsia="zh-CN"/>
        </w:rPr>
        <w:t xml:space="preserve">In this contribution, </w:t>
      </w:r>
      <w:r w:rsidR="0044234C">
        <w:rPr>
          <w:kern w:val="2"/>
          <w:lang w:val="en-GB" w:eastAsia="zh-CN"/>
        </w:rPr>
        <w:t xml:space="preserve">we </w:t>
      </w:r>
      <w:r w:rsidR="005A12E4">
        <w:rPr>
          <w:kern w:val="2"/>
          <w:lang w:val="en-GB" w:eastAsia="zh-CN"/>
        </w:rPr>
        <w:t>discuss serving cell for MBS QoE collection, and it is proposed:</w:t>
      </w:r>
    </w:p>
    <w:p w14:paraId="084F0864" w14:textId="77777777" w:rsidR="00730800" w:rsidRDefault="00730800" w:rsidP="00730800">
      <w:pPr>
        <w:rPr>
          <w:rFonts w:eastAsiaTheme="minorEastAsia"/>
          <w:b/>
          <w:lang w:eastAsia="zh-CN"/>
        </w:rPr>
      </w:pPr>
      <w:r w:rsidRPr="005E2A92">
        <w:rPr>
          <w:rFonts w:eastAsiaTheme="minorEastAsia" w:hint="eastAsia"/>
          <w:b/>
          <w:lang w:eastAsia="zh-CN"/>
        </w:rPr>
        <w:t>P</w:t>
      </w:r>
      <w:r w:rsidRPr="005E2A92">
        <w:rPr>
          <w:rFonts w:eastAsiaTheme="minorEastAsia"/>
          <w:b/>
          <w:lang w:eastAsia="zh-CN"/>
        </w:rPr>
        <w:t>roposal</w:t>
      </w:r>
      <w:r>
        <w:rPr>
          <w:rFonts w:eastAsiaTheme="minorEastAsia"/>
          <w:b/>
          <w:lang w:eastAsia="zh-CN"/>
        </w:rPr>
        <w:t xml:space="preserve"> 1</w:t>
      </w:r>
      <w:r w:rsidRPr="005E2A92">
        <w:rPr>
          <w:rFonts w:eastAsiaTheme="minorEastAsia"/>
          <w:b/>
          <w:lang w:eastAsia="zh-CN"/>
        </w:rPr>
        <w:t xml:space="preserve">: </w:t>
      </w:r>
      <w:r>
        <w:rPr>
          <w:rFonts w:eastAsiaTheme="minorEastAsia"/>
          <w:b/>
          <w:lang w:eastAsia="zh-CN"/>
        </w:rPr>
        <w:t xml:space="preserve">For </w:t>
      </w:r>
      <w:r>
        <w:rPr>
          <w:rFonts w:eastAsiaTheme="minorEastAsia" w:hint="eastAsia"/>
          <w:b/>
          <w:lang w:eastAsia="zh-CN"/>
        </w:rPr>
        <w:t>QoE</w:t>
      </w:r>
      <w:r>
        <w:rPr>
          <w:rFonts w:eastAsiaTheme="minorEastAsia"/>
          <w:b/>
          <w:lang w:eastAsia="zh-CN"/>
        </w:rPr>
        <w:t xml:space="preserve"> area scope checking, the UE should recheck the area scope only when the cell from which the UE receives the service changes.</w:t>
      </w:r>
    </w:p>
    <w:p w14:paraId="5B019BB3" w14:textId="77777777" w:rsidR="00730800" w:rsidRPr="0099630C" w:rsidRDefault="00730800" w:rsidP="00730800">
      <w:pPr>
        <w:rPr>
          <w:rFonts w:eastAsiaTheme="minorEastAsia"/>
          <w:lang w:eastAsia="zh-CN"/>
        </w:rPr>
      </w:pPr>
      <w:r w:rsidRPr="005E2A92">
        <w:rPr>
          <w:rFonts w:eastAsiaTheme="minorEastAsia" w:hint="eastAsia"/>
          <w:b/>
          <w:lang w:eastAsia="zh-CN"/>
        </w:rPr>
        <w:t>P</w:t>
      </w:r>
      <w:r w:rsidRPr="005E2A92">
        <w:rPr>
          <w:rFonts w:eastAsiaTheme="minorEastAsia"/>
          <w:b/>
          <w:lang w:eastAsia="zh-CN"/>
        </w:rPr>
        <w:t>roposal</w:t>
      </w:r>
      <w:r>
        <w:rPr>
          <w:rFonts w:eastAsiaTheme="minorEastAsia"/>
          <w:b/>
          <w:lang w:eastAsia="zh-CN"/>
        </w:rPr>
        <w:t xml:space="preserve"> 2</w:t>
      </w:r>
      <w:r w:rsidRPr="005E2A92">
        <w:rPr>
          <w:rFonts w:eastAsiaTheme="minorEastAsia"/>
          <w:b/>
          <w:lang w:eastAsia="zh-CN"/>
        </w:rPr>
        <w:t xml:space="preserve">: </w:t>
      </w:r>
      <w:r>
        <w:rPr>
          <w:rFonts w:eastAsiaTheme="minorEastAsia" w:hint="eastAsia"/>
          <w:b/>
          <w:lang w:eastAsia="zh-CN"/>
        </w:rPr>
        <w:t>QoE</w:t>
      </w:r>
      <w:r>
        <w:rPr>
          <w:rFonts w:eastAsiaTheme="minorEastAsia"/>
          <w:b/>
          <w:lang w:eastAsia="zh-CN"/>
        </w:rPr>
        <w:t xml:space="preserve"> area scope checking should </w:t>
      </w:r>
      <w:r w:rsidRPr="0099630C">
        <w:rPr>
          <w:rFonts w:eastAsiaTheme="minorEastAsia"/>
          <w:b/>
          <w:lang w:eastAsia="zh-CN"/>
        </w:rPr>
        <w:t>be performed for each QoE configuration separately</w:t>
      </w:r>
      <w:r>
        <w:rPr>
          <w:rFonts w:eastAsiaTheme="minorEastAsia"/>
          <w:b/>
          <w:lang w:eastAsia="zh-CN"/>
        </w:rPr>
        <w:t>.</w:t>
      </w:r>
    </w:p>
    <w:p w14:paraId="36812E6E" w14:textId="10FFB013" w:rsidR="003E3B65" w:rsidRDefault="003E3B65" w:rsidP="003322DF">
      <w:pPr>
        <w:rPr>
          <w:lang w:eastAsia="zh-CN"/>
        </w:rPr>
      </w:pPr>
    </w:p>
    <w:p w14:paraId="3C12732A" w14:textId="64E7700E" w:rsidR="00204A6C" w:rsidRPr="00204A6C" w:rsidRDefault="00204A6C" w:rsidP="003322DF">
      <w:pPr>
        <w:rPr>
          <w:lang w:eastAsia="zh-CN"/>
        </w:rPr>
      </w:pPr>
      <w:r>
        <w:rPr>
          <w:lang w:eastAsia="zh-CN"/>
        </w:rPr>
        <w:t>For the above proposal, the TP is attached in the end of this paper.</w:t>
      </w:r>
    </w:p>
    <w:p w14:paraId="4B2DE7A6" w14:textId="77777777" w:rsidR="003E3B65" w:rsidRPr="00E6565A" w:rsidRDefault="003E3B65" w:rsidP="003322DF">
      <w:pPr>
        <w:rPr>
          <w:lang w:eastAsia="zh-CN"/>
        </w:rPr>
      </w:pPr>
    </w:p>
    <w:p w14:paraId="32F263B0" w14:textId="77777777" w:rsidR="001D780E" w:rsidRPr="006B77DD" w:rsidRDefault="001D780E" w:rsidP="00CF195E">
      <w:pPr>
        <w:pStyle w:val="1"/>
        <w:numPr>
          <w:ilvl w:val="0"/>
          <w:numId w:val="0"/>
        </w:numPr>
        <w:ind w:left="432" w:hanging="432"/>
      </w:pPr>
      <w:r w:rsidRPr="006B77DD">
        <w:t>References</w:t>
      </w:r>
    </w:p>
    <w:bookmarkEnd w:id="2"/>
    <w:bookmarkEnd w:id="12"/>
    <w:bookmarkEnd w:id="13"/>
    <w:bookmarkEnd w:id="14"/>
    <w:p w14:paraId="1446D8A3" w14:textId="410593E2" w:rsidR="007B5E33" w:rsidRDefault="007B5E33"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1]</w:t>
      </w:r>
      <w:r>
        <w:rPr>
          <w:kern w:val="2"/>
          <w:lang w:eastAsia="zh-CN"/>
        </w:rPr>
        <w:tab/>
      </w:r>
      <w:r w:rsidRPr="007B5E33">
        <w:rPr>
          <w:kern w:val="2"/>
          <w:lang w:eastAsia="zh-CN"/>
        </w:rPr>
        <w:t>R2-2401546</w:t>
      </w:r>
      <w:r w:rsidRPr="007B5E33">
        <w:rPr>
          <w:kern w:val="2"/>
          <w:lang w:eastAsia="zh-CN"/>
        </w:rPr>
        <w:tab/>
        <w:t>Report from session on MBS and QoE</w:t>
      </w:r>
      <w:r w:rsidRPr="007B5E33">
        <w:rPr>
          <w:kern w:val="2"/>
          <w:lang w:eastAsia="zh-CN"/>
        </w:rPr>
        <w:tab/>
        <w:t>Session chair (Huawei)</w:t>
      </w:r>
    </w:p>
    <w:p w14:paraId="0E07235D" w14:textId="50A626E5" w:rsidR="000E37D6" w:rsidRDefault="000E37D6"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2]</w:t>
      </w:r>
      <w:r>
        <w:rPr>
          <w:kern w:val="2"/>
          <w:lang w:eastAsia="zh-CN"/>
        </w:rPr>
        <w:tab/>
      </w:r>
      <w:r w:rsidRPr="000E37D6">
        <w:rPr>
          <w:kern w:val="2"/>
          <w:lang w:eastAsia="zh-CN"/>
        </w:rPr>
        <w:t>Draft_38331-i10_v5</w:t>
      </w:r>
    </w:p>
    <w:p w14:paraId="285C3D5A" w14:textId="1D18AAA4" w:rsidR="002772DE" w:rsidRDefault="002772DE" w:rsidP="0044234C">
      <w:pPr>
        <w:pStyle w:val="References"/>
        <w:numPr>
          <w:ilvl w:val="0"/>
          <w:numId w:val="0"/>
        </w:numPr>
        <w:kinsoku w:val="0"/>
        <w:overflowPunct w:val="0"/>
        <w:rPr>
          <w:kern w:val="2"/>
          <w:lang w:eastAsia="zh-CN"/>
        </w:rPr>
      </w:pPr>
    </w:p>
    <w:p w14:paraId="56570F46" w14:textId="64F1C506" w:rsidR="00217BA8" w:rsidRDefault="00217BA8" w:rsidP="0044234C">
      <w:pPr>
        <w:pStyle w:val="References"/>
        <w:numPr>
          <w:ilvl w:val="0"/>
          <w:numId w:val="0"/>
        </w:numPr>
        <w:kinsoku w:val="0"/>
        <w:overflowPunct w:val="0"/>
        <w:rPr>
          <w:kern w:val="2"/>
          <w:lang w:eastAsia="zh-CN"/>
        </w:rPr>
      </w:pPr>
    </w:p>
    <w:p w14:paraId="353B59B4" w14:textId="19B0DF48" w:rsidR="00217BA8" w:rsidRPr="006B77DD" w:rsidRDefault="00217BA8" w:rsidP="00217BA8">
      <w:pPr>
        <w:pStyle w:val="1"/>
        <w:numPr>
          <w:ilvl w:val="0"/>
          <w:numId w:val="0"/>
        </w:numPr>
        <w:ind w:left="432" w:hanging="432"/>
      </w:pPr>
      <w:r>
        <w:t>Text Proposal</w:t>
      </w:r>
    </w:p>
    <w:p w14:paraId="18892DB0" w14:textId="77777777" w:rsidR="00730800" w:rsidRPr="00FF4867" w:rsidRDefault="00730800" w:rsidP="00730800">
      <w:pPr>
        <w:pStyle w:val="4"/>
        <w:numPr>
          <w:ilvl w:val="0"/>
          <w:numId w:val="0"/>
        </w:numPr>
        <w:ind w:left="864" w:hanging="864"/>
      </w:pPr>
      <w:r w:rsidRPr="00FF4867">
        <w:t>5.5b.1.2</w:t>
      </w:r>
      <w:r w:rsidRPr="00FF4867">
        <w:tab/>
        <w:t>Initiation</w:t>
      </w:r>
    </w:p>
    <w:p w14:paraId="61AA6E96" w14:textId="77777777" w:rsidR="00730800" w:rsidRPr="00FF4867" w:rsidRDefault="00730800" w:rsidP="00730800">
      <w:r w:rsidRPr="00FF4867">
        <w:t>While in RRC_INACTIVE and RRC_IDLE state, the UE shall:</w:t>
      </w:r>
    </w:p>
    <w:p w14:paraId="5C4019AD" w14:textId="77777777" w:rsidR="009C18D7" w:rsidRDefault="00730800" w:rsidP="00730800">
      <w:pPr>
        <w:pStyle w:val="B1"/>
        <w:rPr>
          <w:ins w:id="15" w:author="Huawei, HiSilicon" w:date="2024-04-03T13:23:00Z"/>
        </w:rPr>
      </w:pPr>
      <w:r w:rsidRPr="00FF4867">
        <w:t>1&gt;</w:t>
      </w:r>
      <w:r w:rsidRPr="00FF4867">
        <w:tab/>
      </w:r>
      <w:ins w:id="16" w:author="Huawei, HiSilicon" w:date="2024-04-03T13:23:00Z">
        <w:r w:rsidR="009C18D7" w:rsidRPr="00FF4867">
          <w:t xml:space="preserve">for each stored application layer measurement configuration with </w:t>
        </w:r>
        <w:r w:rsidR="009C18D7" w:rsidRPr="00FF4867">
          <w:rPr>
            <w:i/>
            <w:iCs/>
          </w:rPr>
          <w:t>appLayerIdleInactiveConfig</w:t>
        </w:r>
        <w:r w:rsidR="009C18D7" w:rsidRPr="00FF4867">
          <w:t xml:space="preserve"> configured</w:t>
        </w:r>
        <w:r w:rsidR="009C18D7">
          <w:t>:</w:t>
        </w:r>
      </w:ins>
    </w:p>
    <w:p w14:paraId="62614C6D" w14:textId="401188A4" w:rsidR="00730800" w:rsidRPr="00FF4867" w:rsidRDefault="009C18D7" w:rsidP="009C18D7">
      <w:pPr>
        <w:pStyle w:val="B2"/>
      </w:pPr>
      <w:ins w:id="17" w:author="Huawei, HiSilicon" w:date="2024-04-03T13:23:00Z">
        <w:r>
          <w:t>2&gt;</w:t>
        </w:r>
      </w:ins>
      <w:ins w:id="18" w:author="Huawei, HiSilicon" w:date="2024-04-03T13:24:00Z">
        <w:r>
          <w:tab/>
        </w:r>
      </w:ins>
      <w:r w:rsidR="00730800" w:rsidRPr="00FF4867">
        <w:t xml:space="preserve">store any previously or subsequently received application layer measurement report containers associated with the </w:t>
      </w:r>
      <w:r w:rsidR="00730800" w:rsidRPr="00FF4867">
        <w:rPr>
          <w:i/>
        </w:rPr>
        <w:t>measConfigAppLayerId</w:t>
      </w:r>
      <w:r w:rsidR="00730800" w:rsidRPr="00FF4867">
        <w:t xml:space="preserve"> for which not all segments, or full message, has been submitted to lower layers for transmission;</w:t>
      </w:r>
    </w:p>
    <w:p w14:paraId="49BDECEE" w14:textId="77777777" w:rsidR="00730800" w:rsidRPr="00FF4867" w:rsidRDefault="00730800" w:rsidP="00730800">
      <w:pPr>
        <w:pStyle w:val="NO"/>
      </w:pPr>
      <w:r w:rsidRPr="00FF4867">
        <w:t>NOTE:</w:t>
      </w:r>
      <w:r w:rsidRPr="00FF4867">
        <w:tab/>
        <w:t>The UE continues storing application layer measurement report containers for MBS broadcast service in RRC_CONNECTED as long as stored application layer measurement configurations/reports have not been retrieved.</w:t>
      </w:r>
    </w:p>
    <w:p w14:paraId="16373F8E" w14:textId="61A483D6" w:rsidR="00730800" w:rsidRPr="00FF4867" w:rsidRDefault="00730800">
      <w:pPr>
        <w:pStyle w:val="B2"/>
        <w:pPrChange w:id="19" w:author="Huawei, HiSilicon" w:date="2024-04-03T13:24:00Z">
          <w:pPr>
            <w:pStyle w:val="B1"/>
          </w:pPr>
        </w:pPrChange>
      </w:pPr>
      <w:del w:id="20" w:author="Huawei, HiSilicon" w:date="2024-04-03T13:24:00Z">
        <w:r w:rsidRPr="00FF4867" w:rsidDel="009C18D7">
          <w:delText>1</w:delText>
        </w:r>
      </w:del>
      <w:ins w:id="21" w:author="Huawei, HiSilicon" w:date="2024-04-03T13:24:00Z">
        <w:r w:rsidR="009C18D7">
          <w:t>2</w:t>
        </w:r>
      </w:ins>
      <w:r w:rsidRPr="00FF4867">
        <w:t>&gt;</w:t>
      </w:r>
      <w:r w:rsidRPr="00FF4867">
        <w:tab/>
        <w:t>if the memory reserved for storing application layer measurement report containers becomes full:</w:t>
      </w:r>
    </w:p>
    <w:p w14:paraId="608DDCF0" w14:textId="016C1D7A" w:rsidR="00730800" w:rsidRPr="00FF4867" w:rsidRDefault="00730800">
      <w:pPr>
        <w:pStyle w:val="B3"/>
        <w:pPrChange w:id="22" w:author="Huawei, HiSilicon" w:date="2024-04-03T13:24:00Z">
          <w:pPr>
            <w:pStyle w:val="B2"/>
          </w:pPr>
        </w:pPrChange>
      </w:pPr>
      <w:del w:id="23" w:author="Huawei, HiSilicon" w:date="2024-04-03T13:24:00Z">
        <w:r w:rsidRPr="00FF4867" w:rsidDel="009C18D7">
          <w:delText>2</w:delText>
        </w:r>
      </w:del>
      <w:ins w:id="24" w:author="Huawei, HiSilicon" w:date="2024-04-03T13:24:00Z">
        <w:r w:rsidR="009C18D7">
          <w:t>3</w:t>
        </w:r>
      </w:ins>
      <w:r w:rsidRPr="00FF4867">
        <w:t>&gt;</w:t>
      </w:r>
      <w:r w:rsidRPr="00FF4867">
        <w:tab/>
        <w:t xml:space="preserve">if the reports are associated with a configuration including </w:t>
      </w:r>
      <w:r w:rsidRPr="00FF4867">
        <w:rPr>
          <w:i/>
          <w:iCs/>
        </w:rPr>
        <w:t>appLayerMeasPriority</w:t>
      </w:r>
      <w:r w:rsidRPr="00FF4867">
        <w:t>:</w:t>
      </w:r>
    </w:p>
    <w:p w14:paraId="3D61BF6D" w14:textId="214AD42A" w:rsidR="00730800" w:rsidRPr="00FF4867" w:rsidRDefault="00730800">
      <w:pPr>
        <w:pStyle w:val="B4"/>
        <w:pPrChange w:id="25" w:author="Huawei, HiSilicon" w:date="2024-04-03T13:24:00Z">
          <w:pPr>
            <w:pStyle w:val="B3"/>
          </w:pPr>
        </w:pPrChange>
      </w:pPr>
      <w:del w:id="26" w:author="Huawei, HiSilicon" w:date="2024-04-03T13:24:00Z">
        <w:r w:rsidRPr="00FF4867" w:rsidDel="009C18D7">
          <w:delText>3</w:delText>
        </w:r>
      </w:del>
      <w:ins w:id="27" w:author="Huawei, HiSilicon" w:date="2024-04-03T13:24:00Z">
        <w:r w:rsidR="009C18D7">
          <w:t>4</w:t>
        </w:r>
      </w:ins>
      <w:r w:rsidRPr="00FF4867">
        <w:t>&gt;</w:t>
      </w:r>
      <w:r w:rsidRPr="00FF4867">
        <w:tab/>
        <w:t>discard reports in priority order where reports with the lowest priority are discarded first, and among reports with equal associated priority, discard reports in the order they were received, where older reports are discarded first;</w:t>
      </w:r>
    </w:p>
    <w:p w14:paraId="69F98313" w14:textId="5C2BAE6F" w:rsidR="00730800" w:rsidRPr="00FF4867" w:rsidRDefault="00730800">
      <w:pPr>
        <w:pStyle w:val="B3"/>
        <w:pPrChange w:id="28" w:author="Huawei, HiSilicon" w:date="2024-04-03T13:24:00Z">
          <w:pPr>
            <w:pStyle w:val="B2"/>
          </w:pPr>
        </w:pPrChange>
      </w:pPr>
      <w:del w:id="29" w:author="Huawei, HiSilicon" w:date="2024-04-03T13:24:00Z">
        <w:r w:rsidRPr="00FF4867" w:rsidDel="009C18D7">
          <w:delText>2</w:delText>
        </w:r>
      </w:del>
      <w:ins w:id="30" w:author="Huawei, HiSilicon" w:date="2024-04-03T13:24:00Z">
        <w:r w:rsidR="009C18D7">
          <w:t>3</w:t>
        </w:r>
      </w:ins>
      <w:r w:rsidRPr="00FF4867">
        <w:t>&gt;</w:t>
      </w:r>
      <w:r w:rsidRPr="00FF4867">
        <w:tab/>
        <w:t>else:</w:t>
      </w:r>
    </w:p>
    <w:p w14:paraId="24265EE0" w14:textId="4506F17D" w:rsidR="00730800" w:rsidRPr="00FF4867" w:rsidRDefault="00730800">
      <w:pPr>
        <w:pStyle w:val="B4"/>
        <w:pPrChange w:id="31" w:author="Huawei, HiSilicon" w:date="2024-04-03T13:24:00Z">
          <w:pPr>
            <w:pStyle w:val="B3"/>
          </w:pPr>
        </w:pPrChange>
      </w:pPr>
      <w:del w:id="32" w:author="Huawei, HiSilicon" w:date="2024-04-03T13:24:00Z">
        <w:r w:rsidRPr="00FF4867" w:rsidDel="009C18D7">
          <w:delText>3</w:delText>
        </w:r>
      </w:del>
      <w:ins w:id="33" w:author="Huawei, HiSilicon" w:date="2024-04-03T13:24:00Z">
        <w:r w:rsidR="009C18D7">
          <w:t>4</w:t>
        </w:r>
      </w:ins>
      <w:r w:rsidRPr="00FF4867">
        <w:t>&gt;</w:t>
      </w:r>
      <w:r w:rsidRPr="00FF4867">
        <w:tab/>
        <w:t>discard reports in the order they were received, where older reports are discarded first;</w:t>
      </w:r>
    </w:p>
    <w:p w14:paraId="6F126B39" w14:textId="6D5ECC43" w:rsidR="00730800" w:rsidRPr="00FF4867" w:rsidRDefault="00730800">
      <w:pPr>
        <w:pStyle w:val="B2"/>
        <w:pPrChange w:id="34" w:author="Huawei, HiSilicon" w:date="2024-04-03T13:24:00Z">
          <w:pPr>
            <w:pStyle w:val="B1"/>
          </w:pPr>
        </w:pPrChange>
      </w:pPr>
      <w:del w:id="35" w:author="Huawei, HiSilicon" w:date="2024-04-03T13:24:00Z">
        <w:r w:rsidRPr="00FF4867" w:rsidDel="009C18D7">
          <w:delText>1</w:delText>
        </w:r>
      </w:del>
      <w:ins w:id="36" w:author="Huawei, HiSilicon" w:date="2024-04-03T13:24:00Z">
        <w:r w:rsidR="009C18D7">
          <w:t>2</w:t>
        </w:r>
      </w:ins>
      <w:r w:rsidRPr="00FF4867">
        <w:t>&gt;</w:t>
      </w:r>
      <w:r w:rsidRPr="00FF4867">
        <w:tab/>
        <w:t xml:space="preserve">if </w:t>
      </w:r>
      <w:r w:rsidRPr="00FF4867">
        <w:rPr>
          <w:i/>
          <w:iCs/>
        </w:rPr>
        <w:t>qoe-AreaScope</w:t>
      </w:r>
      <w:r w:rsidRPr="00FF4867">
        <w:t xml:space="preserve"> is configured:</w:t>
      </w:r>
    </w:p>
    <w:p w14:paraId="30A85E39" w14:textId="6B0CCD84" w:rsidR="00730800" w:rsidRPr="00FF4867" w:rsidRDefault="00730800">
      <w:pPr>
        <w:pStyle w:val="B3"/>
        <w:pPrChange w:id="37" w:author="Huawei, HiSilicon" w:date="2024-04-03T13:25:00Z">
          <w:pPr>
            <w:pStyle w:val="B2"/>
          </w:pPr>
        </w:pPrChange>
      </w:pPr>
      <w:del w:id="38" w:author="Huawei, HiSilicon" w:date="2024-04-03T13:25:00Z">
        <w:r w:rsidRPr="00FF4867" w:rsidDel="009C18D7">
          <w:delText>2</w:delText>
        </w:r>
      </w:del>
      <w:ins w:id="39" w:author="Huawei, HiSilicon" w:date="2024-04-03T13:25:00Z">
        <w:r w:rsidR="009C18D7">
          <w:t>3</w:t>
        </w:r>
      </w:ins>
      <w:r w:rsidRPr="00FF4867">
        <w:t>&gt;</w:t>
      </w:r>
      <w:r w:rsidRPr="00FF4867">
        <w:tab/>
      </w:r>
      <w:r w:rsidRPr="00FF4867">
        <w:rPr>
          <w:rFonts w:eastAsia="宋体"/>
        </w:rPr>
        <w:t xml:space="preserve">if the cell where the UE receives the service when the UE transits from RRC_CONNECTED state to RRC_INACTIVE or RRC_IDLE state is part of the area indicated by </w:t>
      </w:r>
      <w:r w:rsidRPr="00FF4867">
        <w:rPr>
          <w:i/>
          <w:iCs/>
        </w:rPr>
        <w:t>qoe-AreaScope</w:t>
      </w:r>
      <w:r w:rsidRPr="00FF4867">
        <w:t>:</w:t>
      </w:r>
    </w:p>
    <w:p w14:paraId="46337591" w14:textId="4A106AC2" w:rsidR="00730800" w:rsidRPr="00FF4867" w:rsidRDefault="009C18D7">
      <w:pPr>
        <w:pStyle w:val="B4"/>
        <w:pPrChange w:id="40" w:author="Huawei, HiSilicon" w:date="2024-04-03T13:25:00Z">
          <w:pPr>
            <w:pStyle w:val="B3"/>
          </w:pPr>
        </w:pPrChange>
      </w:pPr>
      <w:ins w:id="41" w:author="Huawei, HiSilicon" w:date="2024-04-03T13:25:00Z">
        <w:r>
          <w:t>4</w:t>
        </w:r>
      </w:ins>
      <w:del w:id="42" w:author="Huawei, HiSilicon" w:date="2024-04-03T13:25:00Z">
        <w:r w:rsidR="00730800" w:rsidRPr="00FF4867" w:rsidDel="009C18D7">
          <w:delText>3</w:delText>
        </w:r>
      </w:del>
      <w:r w:rsidR="00730800" w:rsidRPr="00FF4867">
        <w:t>&gt;</w:t>
      </w:r>
      <w:r w:rsidR="00730800" w:rsidRPr="00FF4867">
        <w:tab/>
        <w:t>inform upper layers of being inside the area;</w:t>
      </w:r>
    </w:p>
    <w:p w14:paraId="3F3212BE" w14:textId="65352A27" w:rsidR="00730800" w:rsidRPr="00FF4867" w:rsidRDefault="009C18D7">
      <w:pPr>
        <w:pStyle w:val="B3"/>
        <w:pPrChange w:id="43" w:author="Huawei, HiSilicon" w:date="2024-04-03T13:25:00Z">
          <w:pPr>
            <w:pStyle w:val="B2"/>
          </w:pPr>
        </w:pPrChange>
      </w:pPr>
      <w:ins w:id="44" w:author="Huawei, HiSilicon" w:date="2024-04-03T13:25:00Z">
        <w:r>
          <w:t>3</w:t>
        </w:r>
      </w:ins>
      <w:del w:id="45" w:author="Huawei, HiSilicon" w:date="2024-04-03T13:25:00Z">
        <w:r w:rsidR="00730800" w:rsidRPr="00FF4867" w:rsidDel="009C18D7">
          <w:delText>2</w:delText>
        </w:r>
      </w:del>
      <w:r w:rsidR="00730800" w:rsidRPr="00FF4867">
        <w:t>&gt;</w:t>
      </w:r>
      <w:r w:rsidR="00730800" w:rsidRPr="00FF4867">
        <w:tab/>
        <w:t>i</w:t>
      </w:r>
      <w:r w:rsidR="00730800" w:rsidRPr="00FF4867">
        <w:rPr>
          <w:rFonts w:eastAsia="宋体"/>
        </w:rPr>
        <w:t xml:space="preserve">f the cell where the UE receives the service when the UE transits from RRC_CONNECTED state to RRC_INACTIVE or RRC_IDLE state is not part of the area indicated by </w:t>
      </w:r>
      <w:r w:rsidR="00730800" w:rsidRPr="00FF4867">
        <w:rPr>
          <w:i/>
          <w:iCs/>
        </w:rPr>
        <w:t>qoe-AreaScope</w:t>
      </w:r>
      <w:r w:rsidR="00730800" w:rsidRPr="00FF4867">
        <w:t>:</w:t>
      </w:r>
    </w:p>
    <w:p w14:paraId="7F05DF68" w14:textId="72DC75BB" w:rsidR="00730800" w:rsidRPr="00FF4867" w:rsidRDefault="009C18D7">
      <w:pPr>
        <w:pStyle w:val="B4"/>
        <w:rPr>
          <w:rFonts w:eastAsia="等线"/>
        </w:rPr>
        <w:pPrChange w:id="46" w:author="Huawei, HiSilicon" w:date="2024-04-03T13:25:00Z">
          <w:pPr>
            <w:pStyle w:val="B3"/>
          </w:pPr>
        </w:pPrChange>
      </w:pPr>
      <w:ins w:id="47" w:author="Huawei, HiSilicon" w:date="2024-04-03T13:25:00Z">
        <w:r>
          <w:rPr>
            <w:rFonts w:eastAsia="等线"/>
          </w:rPr>
          <w:t>4</w:t>
        </w:r>
      </w:ins>
      <w:del w:id="48" w:author="Huawei, HiSilicon" w:date="2024-04-03T13:25:00Z">
        <w:r w:rsidR="00730800" w:rsidRPr="00FF4867" w:rsidDel="009C18D7">
          <w:rPr>
            <w:rFonts w:eastAsia="等线"/>
          </w:rPr>
          <w:delText>3</w:delText>
        </w:r>
      </w:del>
      <w:r w:rsidR="00730800" w:rsidRPr="00FF4867">
        <w:rPr>
          <w:rFonts w:eastAsia="等线"/>
        </w:rPr>
        <w:t>&gt;</w:t>
      </w:r>
      <w:r w:rsidR="00730800" w:rsidRPr="00FF4867">
        <w:rPr>
          <w:rFonts w:eastAsia="等线"/>
        </w:rPr>
        <w:tab/>
        <w:t>inform upper layers of being outside the area.</w:t>
      </w:r>
    </w:p>
    <w:p w14:paraId="1F589790" w14:textId="439EF4E8" w:rsidR="00730800" w:rsidRPr="00FF4867" w:rsidRDefault="009C18D7">
      <w:pPr>
        <w:pStyle w:val="B3"/>
        <w:pPrChange w:id="49" w:author="Huawei, HiSilicon" w:date="2024-04-03T13:25:00Z">
          <w:pPr>
            <w:pStyle w:val="B2"/>
          </w:pPr>
        </w:pPrChange>
      </w:pPr>
      <w:ins w:id="50" w:author="Huawei, HiSilicon" w:date="2024-04-03T13:25:00Z">
        <w:r>
          <w:lastRenderedPageBreak/>
          <w:t>3</w:t>
        </w:r>
      </w:ins>
      <w:del w:id="51" w:author="Huawei, HiSilicon" w:date="2024-04-03T13:25:00Z">
        <w:r w:rsidR="00730800" w:rsidRPr="00FF4867" w:rsidDel="009C18D7">
          <w:delText>2</w:delText>
        </w:r>
      </w:del>
      <w:r w:rsidR="00730800" w:rsidRPr="00FF4867">
        <w:t>&gt;</w:t>
      </w:r>
      <w:r w:rsidR="00730800" w:rsidRPr="00FF4867">
        <w:tab/>
      </w:r>
      <w:r w:rsidR="00730800" w:rsidRPr="00FF4867">
        <w:rPr>
          <w:rFonts w:eastAsia="宋体"/>
        </w:rPr>
        <w:t xml:space="preserve">if the UE </w:t>
      </w:r>
      <w:del w:id="52" w:author="Huawei, HiSilicon" w:date="2024-04-03T13:19:00Z">
        <w:r w:rsidR="00730800" w:rsidRPr="00FF4867" w:rsidDel="00730800">
          <w:rPr>
            <w:rFonts w:eastAsia="宋体"/>
          </w:rPr>
          <w:delText>re-selects to</w:delText>
        </w:r>
      </w:del>
      <w:ins w:id="53" w:author="Huawei, HiSilicon" w:date="2024-04-03T13:19:00Z">
        <w:r w:rsidR="00730800">
          <w:rPr>
            <w:rFonts w:eastAsia="宋体"/>
          </w:rPr>
          <w:t xml:space="preserve">starts to receive </w:t>
        </w:r>
      </w:ins>
      <w:ins w:id="54" w:author="Huawei, HiSilicon" w:date="2024-04-03T13:20:00Z">
        <w:r w:rsidR="00730800">
          <w:rPr>
            <w:rFonts w:eastAsia="宋体"/>
          </w:rPr>
          <w:t>a related MBS service on</w:t>
        </w:r>
      </w:ins>
      <w:r w:rsidR="00730800" w:rsidRPr="00FF4867">
        <w:rPr>
          <w:rFonts w:eastAsia="宋体"/>
        </w:rPr>
        <w:t xml:space="preserve"> a new cell which is part of the area indicated by</w:t>
      </w:r>
      <w:r w:rsidR="00730800" w:rsidRPr="00FF4867">
        <w:t xml:space="preserve"> </w:t>
      </w:r>
      <w:r w:rsidR="00730800" w:rsidRPr="00FF4867">
        <w:rPr>
          <w:i/>
          <w:iCs/>
        </w:rPr>
        <w:t>qoe-AreaScope</w:t>
      </w:r>
      <w:r w:rsidR="00730800" w:rsidRPr="00FF4867">
        <w:rPr>
          <w:rFonts w:eastAsia="宋体"/>
        </w:rPr>
        <w:t xml:space="preserve"> and the previous cell was not part of the area indicated by </w:t>
      </w:r>
      <w:r w:rsidR="00730800" w:rsidRPr="00FF4867">
        <w:rPr>
          <w:i/>
          <w:iCs/>
        </w:rPr>
        <w:t>qoe-AreaScope</w:t>
      </w:r>
      <w:r w:rsidR="00730800" w:rsidRPr="00FF4867">
        <w:t>:</w:t>
      </w:r>
    </w:p>
    <w:p w14:paraId="24BB2FAE" w14:textId="0A929323" w:rsidR="00730800" w:rsidRPr="00FF4867" w:rsidRDefault="009C18D7">
      <w:pPr>
        <w:pStyle w:val="B4"/>
        <w:pPrChange w:id="55" w:author="Huawei, HiSilicon" w:date="2024-04-03T13:25:00Z">
          <w:pPr>
            <w:pStyle w:val="B3"/>
          </w:pPr>
        </w:pPrChange>
      </w:pPr>
      <w:ins w:id="56" w:author="Huawei, HiSilicon" w:date="2024-04-03T13:25:00Z">
        <w:r>
          <w:t>4</w:t>
        </w:r>
      </w:ins>
      <w:del w:id="57" w:author="Huawei, HiSilicon" w:date="2024-04-03T13:25:00Z">
        <w:r w:rsidR="00730800" w:rsidRPr="00FF4867" w:rsidDel="009C18D7">
          <w:delText>3</w:delText>
        </w:r>
      </w:del>
      <w:r w:rsidR="00730800" w:rsidRPr="00FF4867">
        <w:t>&gt;</w:t>
      </w:r>
      <w:r w:rsidR="00730800" w:rsidRPr="00FF4867">
        <w:tab/>
        <w:t>inform upper layers of being inside the area;</w:t>
      </w:r>
    </w:p>
    <w:p w14:paraId="3C20DAD0" w14:textId="442640D9" w:rsidR="00730800" w:rsidRPr="00FF4867" w:rsidRDefault="009C18D7">
      <w:pPr>
        <w:pStyle w:val="B3"/>
        <w:pPrChange w:id="58" w:author="Huawei, HiSilicon" w:date="2024-04-03T13:25:00Z">
          <w:pPr>
            <w:pStyle w:val="B2"/>
          </w:pPr>
        </w:pPrChange>
      </w:pPr>
      <w:ins w:id="59" w:author="Huawei, HiSilicon" w:date="2024-04-03T13:25:00Z">
        <w:r>
          <w:t>3</w:t>
        </w:r>
      </w:ins>
      <w:del w:id="60" w:author="Huawei, HiSilicon" w:date="2024-04-03T13:25:00Z">
        <w:r w:rsidR="00730800" w:rsidRPr="00FF4867" w:rsidDel="009C18D7">
          <w:delText>2</w:delText>
        </w:r>
      </w:del>
      <w:r w:rsidR="00730800" w:rsidRPr="00FF4867">
        <w:t>&gt;</w:t>
      </w:r>
      <w:r w:rsidR="00730800" w:rsidRPr="00FF4867">
        <w:tab/>
      </w:r>
      <w:r w:rsidR="00730800" w:rsidRPr="00FF4867">
        <w:rPr>
          <w:rFonts w:eastAsia="宋体"/>
        </w:rPr>
        <w:t xml:space="preserve">if the UE </w:t>
      </w:r>
      <w:ins w:id="61" w:author="Huawei, HiSilicon" w:date="2024-04-03T13:20:00Z">
        <w:r w:rsidR="00730800">
          <w:rPr>
            <w:rFonts w:eastAsia="宋体"/>
          </w:rPr>
          <w:t>starts to receive a related MBS service on</w:t>
        </w:r>
      </w:ins>
      <w:del w:id="62" w:author="Huawei, HiSilicon" w:date="2024-04-03T13:20:00Z">
        <w:r w:rsidR="00730800" w:rsidRPr="00FF4867" w:rsidDel="00730800">
          <w:rPr>
            <w:rFonts w:eastAsia="宋体"/>
          </w:rPr>
          <w:delText>re-selects to</w:delText>
        </w:r>
      </w:del>
      <w:r w:rsidR="00730800" w:rsidRPr="00FF4867">
        <w:rPr>
          <w:rFonts w:eastAsia="宋体"/>
        </w:rPr>
        <w:t xml:space="preserve"> a new cell which is not part of the area indicated by</w:t>
      </w:r>
      <w:r w:rsidR="00730800" w:rsidRPr="00FF4867">
        <w:t xml:space="preserve"> </w:t>
      </w:r>
      <w:r w:rsidR="00730800" w:rsidRPr="00FF4867">
        <w:rPr>
          <w:i/>
          <w:iCs/>
        </w:rPr>
        <w:t>qoe-AreaScope</w:t>
      </w:r>
      <w:r w:rsidR="00730800" w:rsidRPr="00FF4867">
        <w:rPr>
          <w:rFonts w:eastAsia="宋体"/>
        </w:rPr>
        <w:t xml:space="preserve"> and the previous cell was part of the area indicated by </w:t>
      </w:r>
      <w:r w:rsidR="00730800" w:rsidRPr="00FF4867">
        <w:rPr>
          <w:i/>
          <w:iCs/>
        </w:rPr>
        <w:t>qoe-AreaScope</w:t>
      </w:r>
      <w:r w:rsidR="00730800" w:rsidRPr="00FF4867">
        <w:t>:</w:t>
      </w:r>
    </w:p>
    <w:p w14:paraId="00F670EF" w14:textId="34235213" w:rsidR="00886990" w:rsidRPr="006B788A" w:rsidRDefault="009C18D7">
      <w:pPr>
        <w:pStyle w:val="B4"/>
        <w:rPr>
          <w:kern w:val="2"/>
          <w:lang w:eastAsia="zh-CN"/>
        </w:rPr>
        <w:pPrChange w:id="63" w:author="Huawei, HiSilicon" w:date="2024-04-03T13:25:00Z">
          <w:pPr>
            <w:pStyle w:val="B3"/>
          </w:pPr>
        </w:pPrChange>
      </w:pPr>
      <w:ins w:id="64" w:author="Huawei, HiSilicon" w:date="2024-04-03T13:25:00Z">
        <w:r>
          <w:rPr>
            <w:rFonts w:eastAsia="等线"/>
          </w:rPr>
          <w:t>4</w:t>
        </w:r>
      </w:ins>
      <w:del w:id="65" w:author="Huawei, HiSilicon" w:date="2024-04-03T13:25:00Z">
        <w:r w:rsidR="00730800" w:rsidRPr="00FF4867" w:rsidDel="009C18D7">
          <w:rPr>
            <w:rFonts w:eastAsia="等线"/>
          </w:rPr>
          <w:delText>3</w:delText>
        </w:r>
      </w:del>
      <w:r w:rsidR="00730800" w:rsidRPr="00FF4867">
        <w:rPr>
          <w:rFonts w:eastAsia="等线"/>
        </w:rPr>
        <w:t>&gt;</w:t>
      </w:r>
      <w:r w:rsidR="00730800" w:rsidRPr="00FF4867">
        <w:rPr>
          <w:rFonts w:eastAsia="等线"/>
        </w:rPr>
        <w:tab/>
        <w:t>inform upper layers of being outside the area.</w:t>
      </w:r>
    </w:p>
    <w:sectPr w:rsidR="00886990" w:rsidRPr="006B788A"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uawei, HiSilicon" w:date="2024-04-03T13:04:00Z" w:initials="DK">
    <w:p w14:paraId="60084809" w14:textId="77777777" w:rsidR="00EB592A" w:rsidRDefault="00EB592A" w:rsidP="00EB592A">
      <w:pPr>
        <w:pStyle w:val="af8"/>
      </w:pPr>
      <w:r>
        <w:rPr>
          <w:rStyle w:val="af7"/>
        </w:rPr>
        <w:annotationRef/>
      </w:r>
      <w:r>
        <w:rPr>
          <w:b/>
          <w:bCs/>
        </w:rPr>
        <w:t>[RIL]</w:t>
      </w:r>
      <w:r>
        <w:t xml:space="preserve">: H082 </w:t>
      </w:r>
      <w:r>
        <w:rPr>
          <w:b/>
          <w:bCs/>
        </w:rPr>
        <w:t>[Delegate]</w:t>
      </w:r>
      <w:r>
        <w:t xml:space="preserve">: Huawei (Chen Jun) </w:t>
      </w:r>
      <w:r>
        <w:rPr>
          <w:b/>
          <w:bCs/>
        </w:rPr>
        <w:t>[WI]</w:t>
      </w:r>
      <w:r>
        <w:t>: QoE_enh</w:t>
      </w:r>
      <w:bookmarkStart w:id="5" w:name="_GoBack"/>
      <w:bookmarkEnd w:id="5"/>
      <w:r>
        <w:t xml:space="preserve"> </w:t>
      </w:r>
      <w:r>
        <w:rPr>
          <w:b/>
          <w:bCs/>
        </w:rPr>
        <w:t>[Class]</w:t>
      </w:r>
      <w:r>
        <w:t xml:space="preserve">: 1 </w:t>
      </w:r>
      <w:r>
        <w:rPr>
          <w:b/>
          <w:bCs/>
          <w:color w:val="FF0000"/>
        </w:rPr>
        <w:t>[Status]</w:t>
      </w:r>
      <w:r>
        <w:rPr>
          <w:color w:val="FF0000"/>
        </w:rPr>
        <w:t xml:space="preserve">: ToDo </w:t>
      </w:r>
      <w:r>
        <w:rPr>
          <w:b/>
          <w:bCs/>
        </w:rPr>
        <w:t>[TDoc]</w:t>
      </w:r>
      <w:r>
        <w:t>: R2-24xxxxx</w:t>
      </w:r>
      <w:r>
        <w:rPr>
          <w:b/>
          <w:bCs/>
          <w:color w:val="FF0000"/>
        </w:rPr>
        <w:t xml:space="preserve"> [Proposed Conclusion]: </w:t>
      </w:r>
    </w:p>
    <w:p w14:paraId="38C06D18" w14:textId="77777777" w:rsidR="00EB592A" w:rsidRDefault="00EB592A" w:rsidP="00EB592A">
      <w:pPr>
        <w:pStyle w:val="af8"/>
        <w:ind w:left="360"/>
      </w:pPr>
      <w:r>
        <w:rPr>
          <w:b/>
          <w:bCs/>
        </w:rPr>
        <w:t>[Description]</w:t>
      </w:r>
      <w:r>
        <w:t>: qoe-AreaScope is configured per QoE configuration so this step should be executed for each stored QoE configuration separately.</w:t>
      </w:r>
    </w:p>
    <w:p w14:paraId="4925F3CE" w14:textId="77777777" w:rsidR="00EB592A" w:rsidRDefault="00EB592A" w:rsidP="00EB592A">
      <w:pPr>
        <w:pStyle w:val="af8"/>
        <w:ind w:left="360"/>
      </w:pPr>
      <w:r>
        <w:rPr>
          <w:b/>
          <w:bCs/>
        </w:rPr>
        <w:t>[Proposed Change]</w:t>
      </w:r>
      <w:r>
        <w:t>:Clarify this step is executed for each QoE configuration separately. We will have a TP to fix this.</w:t>
      </w:r>
    </w:p>
    <w:p w14:paraId="5007079E" w14:textId="77777777" w:rsidR="00EB592A" w:rsidRDefault="00EB592A" w:rsidP="00EB592A">
      <w:pPr>
        <w:pStyle w:val="af8"/>
      </w:pPr>
      <w:r>
        <w:rPr>
          <w:b/>
          <w:bCs/>
        </w:rPr>
        <w:t>[Comments]</w:t>
      </w:r>
      <w:r>
        <w:t>:</w:t>
      </w:r>
    </w:p>
  </w:comment>
  <w:comment w:id="6" w:author="Huawei, HiSilicon" w:date="2024-04-03T12:54:00Z" w:initials="DK">
    <w:p w14:paraId="38BC13D0" w14:textId="77777777" w:rsidR="00EB592A" w:rsidRDefault="00EB592A" w:rsidP="00EB592A">
      <w:pPr>
        <w:pStyle w:val="af8"/>
      </w:pPr>
      <w:r>
        <w:rPr>
          <w:rStyle w:val="af7"/>
        </w:rPr>
        <w:annotationRef/>
      </w:r>
      <w:r>
        <w:rPr>
          <w:b/>
          <w:bCs/>
        </w:rPr>
        <w:t>[RIL]</w:t>
      </w:r>
      <w:r>
        <w:t xml:space="preserve">: H079 </w:t>
      </w:r>
      <w:r>
        <w:rPr>
          <w:b/>
          <w:bCs/>
        </w:rPr>
        <w:t>[Delegate]</w:t>
      </w:r>
      <w:r>
        <w:t xml:space="preserve">: Huawei (Chen Jun) </w:t>
      </w:r>
      <w:r>
        <w:rPr>
          <w:b/>
          <w:bCs/>
        </w:rPr>
        <w:t>[WI]</w:t>
      </w:r>
      <w:r>
        <w:t xml:space="preserve">: QoE_enh </w:t>
      </w:r>
      <w:r>
        <w:rPr>
          <w:b/>
          <w:bCs/>
        </w:rPr>
        <w:t>[Class]</w:t>
      </w:r>
      <w:r>
        <w:t xml:space="preserve">: 1 </w:t>
      </w:r>
      <w:r>
        <w:rPr>
          <w:b/>
          <w:bCs/>
          <w:color w:val="FF0000"/>
        </w:rPr>
        <w:t>[Status]</w:t>
      </w:r>
      <w:r>
        <w:rPr>
          <w:color w:val="FF0000"/>
        </w:rPr>
        <w:t xml:space="preserve">: ToDo </w:t>
      </w:r>
      <w:r>
        <w:rPr>
          <w:b/>
          <w:bCs/>
        </w:rPr>
        <w:t>[TDoc]</w:t>
      </w:r>
      <w:r>
        <w:t>: R2-24xxxxx</w:t>
      </w:r>
      <w:r>
        <w:rPr>
          <w:b/>
          <w:bCs/>
          <w:color w:val="FF0000"/>
        </w:rPr>
        <w:t xml:space="preserve"> [Proposed Conclusion]: </w:t>
      </w:r>
    </w:p>
    <w:p w14:paraId="2250DD1E" w14:textId="77777777" w:rsidR="00EB592A" w:rsidRDefault="00EB592A" w:rsidP="00EB592A">
      <w:pPr>
        <w:pStyle w:val="af8"/>
        <w:ind w:left="360"/>
      </w:pPr>
      <w:r>
        <w:rPr>
          <w:b/>
          <w:bCs/>
        </w:rPr>
        <w:t>[Description]</w:t>
      </w:r>
      <w:r>
        <w:t>: Current description was proposed to address the concerns raised by H710. However, the text is still incorrect as it refers to the cell which the UE reselects, but the MBS service can be received on a non-serving cell.</w:t>
      </w:r>
    </w:p>
    <w:p w14:paraId="133F977A" w14:textId="77777777" w:rsidR="00EB592A" w:rsidRDefault="00EB592A" w:rsidP="00EB592A">
      <w:pPr>
        <w:pStyle w:val="af8"/>
        <w:ind w:left="360"/>
      </w:pPr>
      <w:r>
        <w:rPr>
          <w:b/>
          <w:bCs/>
        </w:rPr>
        <w:t>[Proposed Change]</w:t>
      </w:r>
      <w:r>
        <w:t>:We should refer to a cell where the UE receives an MBS service, not to a reselected cell. We will propose a detailed TP in the Tdoc.</w:t>
      </w:r>
    </w:p>
    <w:p w14:paraId="09A2D30E" w14:textId="77777777" w:rsidR="00EB592A" w:rsidRDefault="00EB592A" w:rsidP="00EB592A">
      <w:pPr>
        <w:pStyle w:val="af8"/>
      </w:pPr>
      <w:r>
        <w:rPr>
          <w:b/>
          <w:bCs/>
        </w:rPr>
        <w:t>[Comments]</w:t>
      </w:r>
      <w:r>
        <w:t>:</w:t>
      </w:r>
    </w:p>
  </w:comment>
  <w:comment w:id="11" w:author="Huawei-YinghaoGuo" w:date="2024-01-19T15:29:00Z" w:initials="YG">
    <w:p w14:paraId="38957BA0" w14:textId="77777777" w:rsidR="00121E58" w:rsidRDefault="00121E58" w:rsidP="00121E58">
      <w:pPr>
        <w:pStyle w:val="af8"/>
      </w:pPr>
      <w:r>
        <w:rPr>
          <w:b/>
          <w:bCs/>
        </w:rPr>
        <w:t>[RIL]</w:t>
      </w:r>
      <w:r>
        <w:t xml:space="preserve">: H710 </w:t>
      </w:r>
      <w:r>
        <w:rPr>
          <w:b/>
          <w:bCs/>
        </w:rPr>
        <w:t>[Delegate]</w:t>
      </w:r>
      <w:r>
        <w:t xml:space="preserve">: Huawei (Chen Jun) </w:t>
      </w:r>
      <w:r>
        <w:rPr>
          <w:b/>
          <w:bCs/>
        </w:rPr>
        <w:t>[WI]</w:t>
      </w:r>
      <w:r>
        <w:t xml:space="preserve">: QoE_enh </w:t>
      </w:r>
      <w:r>
        <w:rPr>
          <w:b/>
          <w:bCs/>
        </w:rPr>
        <w:t>[Class]</w:t>
      </w:r>
      <w:r>
        <w:t xml:space="preserve">: 1 </w:t>
      </w:r>
      <w:r>
        <w:rPr>
          <w:b/>
          <w:bCs/>
          <w:color w:val="FF0000"/>
        </w:rPr>
        <w:t>[Status]</w:t>
      </w:r>
      <w:r>
        <w:rPr>
          <w:color w:val="FF0000"/>
        </w:rPr>
        <w:t xml:space="preserve">: ToDo </w:t>
      </w:r>
      <w:r>
        <w:rPr>
          <w:b/>
          <w:bCs/>
        </w:rPr>
        <w:t>[TDoc]</w:t>
      </w:r>
      <w:r>
        <w:t>: R2-24xxxxx</w:t>
      </w:r>
      <w:r>
        <w:rPr>
          <w:b/>
          <w:bCs/>
          <w:color w:val="FF0000"/>
        </w:rPr>
        <w:t xml:space="preserve"> [Proposed Conclusion]: v032</w:t>
      </w:r>
    </w:p>
    <w:p w14:paraId="59B47AF2" w14:textId="77777777" w:rsidR="00121E58" w:rsidRDefault="00121E58" w:rsidP="00121E58">
      <w:pPr>
        <w:pStyle w:val="af8"/>
        <w:ind w:left="360"/>
      </w:pPr>
      <w:r>
        <w:rPr>
          <w:b/>
          <w:bCs/>
        </w:rPr>
        <w:t>[Description]</w:t>
      </w:r>
      <w:r>
        <w:t>: There is no such thing as “current cell”, this should refer to a cell where the UE receives the service which may also be non-serving cell.</w:t>
      </w:r>
    </w:p>
    <w:p w14:paraId="7BDD7D3D" w14:textId="77777777" w:rsidR="00121E58" w:rsidRDefault="00121E58" w:rsidP="00121E58">
      <w:pPr>
        <w:pStyle w:val="af8"/>
        <w:ind w:left="360"/>
      </w:pPr>
      <w:r>
        <w:rPr>
          <w:b/>
          <w:bCs/>
        </w:rPr>
        <w:t>[Proposed Change]</w:t>
      </w:r>
      <w:r>
        <w:t>:Remove “or not set to true”.  This would need a disucssion paper, and our proposal is to change “the current cell” to “the cell where the UE receives the sevice”.</w:t>
      </w:r>
    </w:p>
    <w:p w14:paraId="7B1A7981" w14:textId="77777777" w:rsidR="00121E58" w:rsidRPr="0069174A" w:rsidRDefault="00121E58" w:rsidP="00121E58">
      <w:pPr>
        <w:pStyle w:val="af8"/>
        <w:ind w:left="180"/>
      </w:pPr>
      <w:r>
        <w:rPr>
          <w:b/>
          <w:bCs/>
        </w:rPr>
        <w:t>[Comments]</w:t>
      </w:r>
      <w:r>
        <w:t>: [Ericsson (Cecilia)]: Does the first sentence under "Proposed Change" belong to another RIL issue? The second sentence seems fine, will correct in the correction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07079E" w15:done="0"/>
  <w15:commentEx w15:paraId="09A2D30E" w15:done="0"/>
  <w15:commentEx w15:paraId="7B1A79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07079E" w16cid:durableId="29B7D279"/>
  <w16cid:commentId w16cid:paraId="09A2D30E" w16cid:durableId="29B7D21D"/>
  <w16cid:commentId w16cid:paraId="7B1A7981" w16cid:durableId="2964C1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99D86" w14:textId="77777777" w:rsidR="00067848" w:rsidRDefault="00067848">
      <w:r>
        <w:separator/>
      </w:r>
    </w:p>
  </w:endnote>
  <w:endnote w:type="continuationSeparator" w:id="0">
    <w:p w14:paraId="0FF9A163" w14:textId="77777777" w:rsidR="00067848" w:rsidRDefault="00067848">
      <w:r>
        <w:continuationSeparator/>
      </w:r>
    </w:p>
  </w:endnote>
  <w:endnote w:type="continuationNotice" w:id="1">
    <w:p w14:paraId="7EB30158" w14:textId="77777777" w:rsidR="00067848" w:rsidRDefault="00067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B1002" w14:textId="77777777" w:rsidR="00067848" w:rsidRDefault="00067848">
      <w:r>
        <w:separator/>
      </w:r>
    </w:p>
  </w:footnote>
  <w:footnote w:type="continuationSeparator" w:id="0">
    <w:p w14:paraId="573FD49F" w14:textId="77777777" w:rsidR="00067848" w:rsidRDefault="00067848">
      <w:r>
        <w:continuationSeparator/>
      </w:r>
    </w:p>
  </w:footnote>
  <w:footnote w:type="continuationNotice" w:id="1">
    <w:p w14:paraId="356FF67F" w14:textId="77777777" w:rsidR="00067848" w:rsidRDefault="000678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9366CD"/>
    <w:multiLevelType w:val="hybridMultilevel"/>
    <w:tmpl w:val="8DAA582E"/>
    <w:lvl w:ilvl="0" w:tplc="BAF618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09BCB94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5"/>
  </w:num>
  <w:num w:numId="4">
    <w:abstractNumId w:val="19"/>
  </w:num>
  <w:num w:numId="5">
    <w:abstractNumId w:val="27"/>
  </w:num>
  <w:num w:numId="6">
    <w:abstractNumId w:val="16"/>
  </w:num>
  <w:num w:numId="7">
    <w:abstractNumId w:val="22"/>
  </w:num>
  <w:num w:numId="8">
    <w:abstractNumId w:val="20"/>
  </w:num>
  <w:num w:numId="9">
    <w:abstractNumId w:val="14"/>
  </w:num>
  <w:num w:numId="10">
    <w:abstractNumId w:val="10"/>
  </w:num>
  <w:num w:numId="11">
    <w:abstractNumId w:val="26"/>
  </w:num>
  <w:num w:numId="12">
    <w:abstractNumId w:val="17"/>
  </w:num>
  <w:num w:numId="13">
    <w:abstractNumId w:val="6"/>
  </w:num>
  <w:num w:numId="14">
    <w:abstractNumId w:val="7"/>
  </w:num>
  <w:num w:numId="15">
    <w:abstractNumId w:val="9"/>
  </w:num>
  <w:num w:numId="16">
    <w:abstractNumId w:val="4"/>
  </w:num>
  <w:num w:numId="17">
    <w:abstractNumId w:val="8"/>
  </w:num>
  <w:num w:numId="18">
    <w:abstractNumId w:val="29"/>
  </w:num>
  <w:num w:numId="19">
    <w:abstractNumId w:val="28"/>
  </w:num>
  <w:num w:numId="20">
    <w:abstractNumId w:val="23"/>
  </w:num>
  <w:num w:numId="21">
    <w:abstractNumId w:val="15"/>
  </w:num>
  <w:num w:numId="22">
    <w:abstractNumId w:val="12"/>
  </w:num>
  <w:num w:numId="23">
    <w:abstractNumId w:val="11"/>
  </w:num>
  <w:num w:numId="24">
    <w:abstractNumId w:val="12"/>
  </w:num>
  <w:num w:numId="25">
    <w:abstractNumId w:val="12"/>
  </w:num>
  <w:num w:numId="26">
    <w:abstractNumId w:val="21"/>
  </w:num>
  <w:num w:numId="27">
    <w:abstractNumId w:val="0"/>
  </w:num>
  <w:num w:numId="28">
    <w:abstractNumId w:val="24"/>
  </w:num>
  <w:num w:numId="29">
    <w:abstractNumId w:val="3"/>
  </w:num>
  <w:num w:numId="30">
    <w:abstractNumId w:val="1"/>
  </w:num>
  <w:num w:numId="31">
    <w:abstractNumId w:val="2"/>
  </w:num>
  <w:num w:numId="32">
    <w:abstractNumId w:val="25"/>
  </w:num>
  <w:num w:numId="33">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HiSilicon (Dawid)">
    <w15:presenceInfo w15:providerId="None" w15:userId="Huawei, HiSilicon (Dawid)"/>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6BE"/>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67A"/>
    <w:rsid w:val="00032737"/>
    <w:rsid w:val="0003284D"/>
    <w:rsid w:val="000328CA"/>
    <w:rsid w:val="00032BDC"/>
    <w:rsid w:val="00032E40"/>
    <w:rsid w:val="00032ECD"/>
    <w:rsid w:val="00033337"/>
    <w:rsid w:val="0003376B"/>
    <w:rsid w:val="000337A0"/>
    <w:rsid w:val="00033955"/>
    <w:rsid w:val="00033AF8"/>
    <w:rsid w:val="00033D8F"/>
    <w:rsid w:val="00033FE6"/>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848"/>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0BC"/>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7D6"/>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58"/>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3D19"/>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868"/>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1A4"/>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A6C"/>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664"/>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BA8"/>
    <w:rsid w:val="00217FA2"/>
    <w:rsid w:val="00220298"/>
    <w:rsid w:val="00220891"/>
    <w:rsid w:val="00220894"/>
    <w:rsid w:val="00220CAD"/>
    <w:rsid w:val="00220EC5"/>
    <w:rsid w:val="00220FE8"/>
    <w:rsid w:val="00221000"/>
    <w:rsid w:val="00221195"/>
    <w:rsid w:val="002214D5"/>
    <w:rsid w:val="00221AAE"/>
    <w:rsid w:val="00221AC1"/>
    <w:rsid w:val="002220C4"/>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D0"/>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6F94"/>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3AB"/>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2C1"/>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A5"/>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2DE"/>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1B4"/>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412"/>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6FA4"/>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42"/>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9F9"/>
    <w:rsid w:val="00324ABA"/>
    <w:rsid w:val="00324C79"/>
    <w:rsid w:val="00324E9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0C"/>
    <w:rsid w:val="0034105E"/>
    <w:rsid w:val="0034157A"/>
    <w:rsid w:val="003417C5"/>
    <w:rsid w:val="00341A6F"/>
    <w:rsid w:val="00341AAA"/>
    <w:rsid w:val="00341C17"/>
    <w:rsid w:val="00341EF8"/>
    <w:rsid w:val="0034209B"/>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77D"/>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59"/>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B7C"/>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0E8A"/>
    <w:rsid w:val="0041103A"/>
    <w:rsid w:val="004111DF"/>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1CBE"/>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7B3"/>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D5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312"/>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5C"/>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1F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591"/>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C94"/>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1B9"/>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8B6"/>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00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2E4"/>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A92"/>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CC7"/>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9"/>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74A"/>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CFB"/>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1C"/>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D7"/>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852"/>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7F4"/>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8B2"/>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C2B"/>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800"/>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42F"/>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14"/>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19"/>
    <w:rsid w:val="0078085B"/>
    <w:rsid w:val="00780A0C"/>
    <w:rsid w:val="00780ADC"/>
    <w:rsid w:val="00780B21"/>
    <w:rsid w:val="00780DC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33"/>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0CC"/>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0F0"/>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1DF"/>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990"/>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28"/>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3FB"/>
    <w:rsid w:val="008A3466"/>
    <w:rsid w:val="008A389F"/>
    <w:rsid w:val="008A3909"/>
    <w:rsid w:val="008A3A2D"/>
    <w:rsid w:val="008A3A55"/>
    <w:rsid w:val="008A3AA7"/>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5"/>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442"/>
    <w:rsid w:val="008C5533"/>
    <w:rsid w:val="008C55E3"/>
    <w:rsid w:val="008C5C46"/>
    <w:rsid w:val="008C5C82"/>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4CFF"/>
    <w:rsid w:val="008E529D"/>
    <w:rsid w:val="008E5453"/>
    <w:rsid w:val="008E5612"/>
    <w:rsid w:val="008E56F9"/>
    <w:rsid w:val="008E572D"/>
    <w:rsid w:val="008E5BF2"/>
    <w:rsid w:val="008E5C81"/>
    <w:rsid w:val="008E5F7F"/>
    <w:rsid w:val="008E5FEB"/>
    <w:rsid w:val="008E5FF6"/>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700"/>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1C1"/>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9AA"/>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C1"/>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BAF"/>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0C"/>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8D7"/>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9F"/>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BC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E23"/>
    <w:rsid w:val="00A03F16"/>
    <w:rsid w:val="00A044A5"/>
    <w:rsid w:val="00A0451B"/>
    <w:rsid w:val="00A04547"/>
    <w:rsid w:val="00A0458C"/>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0FA7"/>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4F0"/>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0F6A"/>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59"/>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039"/>
    <w:rsid w:val="00A553AF"/>
    <w:rsid w:val="00A5542C"/>
    <w:rsid w:val="00A555A6"/>
    <w:rsid w:val="00A5594E"/>
    <w:rsid w:val="00A55952"/>
    <w:rsid w:val="00A55C38"/>
    <w:rsid w:val="00A55D74"/>
    <w:rsid w:val="00A55EC2"/>
    <w:rsid w:val="00A56156"/>
    <w:rsid w:val="00A56170"/>
    <w:rsid w:val="00A567C4"/>
    <w:rsid w:val="00A56815"/>
    <w:rsid w:val="00A56939"/>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9FB"/>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33"/>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8EC"/>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E44"/>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FCB"/>
    <w:rsid w:val="00B15594"/>
    <w:rsid w:val="00B156A9"/>
    <w:rsid w:val="00B15701"/>
    <w:rsid w:val="00B158FD"/>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02"/>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DCD"/>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2E"/>
    <w:rsid w:val="00C62B4D"/>
    <w:rsid w:val="00C62CD5"/>
    <w:rsid w:val="00C62E49"/>
    <w:rsid w:val="00C6345F"/>
    <w:rsid w:val="00C63535"/>
    <w:rsid w:val="00C636E6"/>
    <w:rsid w:val="00C637A1"/>
    <w:rsid w:val="00C639D6"/>
    <w:rsid w:val="00C63DAF"/>
    <w:rsid w:val="00C63F1D"/>
    <w:rsid w:val="00C63F8E"/>
    <w:rsid w:val="00C6411C"/>
    <w:rsid w:val="00C642E2"/>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C5A"/>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3F44"/>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388"/>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63"/>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B21"/>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27F"/>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30"/>
    <w:rsid w:val="00D01515"/>
    <w:rsid w:val="00D0166F"/>
    <w:rsid w:val="00D01710"/>
    <w:rsid w:val="00D01800"/>
    <w:rsid w:val="00D0180D"/>
    <w:rsid w:val="00D01908"/>
    <w:rsid w:val="00D0199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5B0"/>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DD8"/>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5D"/>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9E0"/>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8A"/>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559"/>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8FE"/>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6F1"/>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532"/>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2A"/>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595"/>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BDC"/>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6FB1"/>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1EF5"/>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121"/>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CD3"/>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DB6"/>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0800"/>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nhideWhenUsed/>
    <w:qFormat/>
    <w:rsid w:val="00116E65"/>
    <w:rPr>
      <w:sz w:val="21"/>
      <w:szCs w:val="21"/>
    </w:rPr>
  </w:style>
  <w:style w:type="paragraph" w:styleId="af8">
    <w:name w:val="annotation text"/>
    <w:basedOn w:val="a"/>
    <w:link w:val="af9"/>
    <w:uiPriority w:val="99"/>
    <w:unhideWhenUsed/>
    <w:qFormat/>
    <w:rsid w:val="00116E65"/>
    <w:pPr>
      <w:jc w:val="left"/>
    </w:pPr>
  </w:style>
  <w:style w:type="character" w:customStyle="1" w:styleId="af9">
    <w:name w:val="批注文字 字符"/>
    <w:basedOn w:val="a0"/>
    <w:link w:val="af8"/>
    <w:uiPriority w:val="99"/>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NO">
    <w:name w:val="NO"/>
    <w:basedOn w:val="a"/>
    <w:link w:val="NOChar"/>
    <w:qFormat/>
    <w:rsid w:val="002772DE"/>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sid w:val="002772DE"/>
    <w:rPr>
      <w:rFonts w:eastAsia="MS Mincho"/>
      <w:lang w:val="en-GB"/>
    </w:rPr>
  </w:style>
  <w:style w:type="paragraph" w:customStyle="1" w:styleId="Doc-title">
    <w:name w:val="Doc-title"/>
    <w:basedOn w:val="a"/>
    <w:next w:val="Doc-text2"/>
    <w:link w:val="Doc-titleChar"/>
    <w:qFormat/>
    <w:rsid w:val="002C5412"/>
    <w:pPr>
      <w:autoSpaceDE/>
      <w:autoSpaceDN/>
      <w:adjustRightInd/>
      <w:snapToGrid/>
      <w:spacing w:before="60" w:after="0"/>
      <w:ind w:left="1259" w:hanging="1259"/>
      <w:jc w:val="left"/>
    </w:pPr>
    <w:rPr>
      <w:rFonts w:ascii="Arial" w:eastAsia="MS Mincho" w:hAnsi="Arial"/>
      <w:noProof/>
      <w:sz w:val="20"/>
      <w:szCs w:val="24"/>
      <w:lang w:val="en-GB" w:eastAsia="en-GB"/>
    </w:rPr>
  </w:style>
  <w:style w:type="paragraph" w:customStyle="1" w:styleId="Doc-text2">
    <w:name w:val="Doc-text2"/>
    <w:basedOn w:val="a"/>
    <w:link w:val="Doc-text2Char"/>
    <w:qFormat/>
    <w:rsid w:val="002C54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C5412"/>
    <w:rPr>
      <w:rFonts w:ascii="Arial" w:eastAsia="MS Mincho" w:hAnsi="Arial"/>
      <w:szCs w:val="24"/>
      <w:lang w:val="en-GB" w:eastAsia="en-GB"/>
    </w:rPr>
  </w:style>
  <w:style w:type="character" w:customStyle="1" w:styleId="Doc-titleChar">
    <w:name w:val="Doc-title Char"/>
    <w:link w:val="Doc-title"/>
    <w:qFormat/>
    <w:rsid w:val="002C5412"/>
    <w:rPr>
      <w:rFonts w:ascii="Arial" w:eastAsia="MS Mincho" w:hAnsi="Arial"/>
      <w:noProof/>
      <w:szCs w:val="24"/>
      <w:lang w:val="en-GB" w:eastAsia="en-GB"/>
    </w:rPr>
  </w:style>
  <w:style w:type="paragraph" w:customStyle="1" w:styleId="Agreement">
    <w:name w:val="Agreement"/>
    <w:basedOn w:val="a"/>
    <w:next w:val="Doc-text2"/>
    <w:uiPriority w:val="99"/>
    <w:qFormat/>
    <w:rsid w:val="002C5412"/>
    <w:pPr>
      <w:numPr>
        <w:numId w:val="28"/>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sid w:val="00133D19"/>
    <w:rPr>
      <w:rFonts w:ascii="Times New Roman" w:eastAsia="Times New Roman" w:hAnsi="Times New Roman"/>
    </w:rPr>
  </w:style>
  <w:style w:type="paragraph" w:customStyle="1" w:styleId="B3">
    <w:name w:val="B3"/>
    <w:basedOn w:val="31"/>
    <w:link w:val="B3Char2"/>
    <w:qFormat/>
    <w:rsid w:val="00133D19"/>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133D19"/>
    <w:rPr>
      <w:rFonts w:eastAsia="Times New Roman"/>
      <w:lang w:val="en-GB" w:eastAsia="ja-JP"/>
    </w:rPr>
  </w:style>
  <w:style w:type="paragraph" w:customStyle="1" w:styleId="B4">
    <w:name w:val="B4"/>
    <w:basedOn w:val="41"/>
    <w:link w:val="B4Char"/>
    <w:qFormat/>
    <w:rsid w:val="00133D19"/>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133D19"/>
    <w:rPr>
      <w:rFonts w:eastAsia="Times New Roman"/>
      <w:lang w:val="en-GB" w:eastAsia="ja-JP"/>
    </w:rPr>
  </w:style>
  <w:style w:type="paragraph" w:styleId="31">
    <w:name w:val="List 3"/>
    <w:basedOn w:val="a"/>
    <w:semiHidden/>
    <w:unhideWhenUsed/>
    <w:rsid w:val="00133D19"/>
    <w:pPr>
      <w:ind w:leftChars="400" w:left="100" w:hangingChars="200" w:hanging="200"/>
      <w:contextualSpacing/>
    </w:pPr>
  </w:style>
  <w:style w:type="paragraph" w:styleId="41">
    <w:name w:val="List 4"/>
    <w:basedOn w:val="a"/>
    <w:rsid w:val="00133D19"/>
    <w:pPr>
      <w:ind w:leftChars="600" w:left="100" w:hangingChars="200" w:hanging="200"/>
      <w:contextualSpacing/>
    </w:pPr>
  </w:style>
  <w:style w:type="paragraph" w:customStyle="1" w:styleId="Proposal">
    <w:name w:val="Proposal"/>
    <w:basedOn w:val="a"/>
    <w:qFormat/>
    <w:rsid w:val="00780819"/>
    <w:pPr>
      <w:overflowPunct w:val="0"/>
      <w:snapToGrid/>
      <w:spacing w:before="100" w:beforeAutospacing="1" w:after="180"/>
    </w:pPr>
    <w:rPr>
      <w:rFonts w:ascii="Arial" w:hAnsi="Arial"/>
      <w:sz w:val="20"/>
      <w:szCs w:val="24"/>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730800"/>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622343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0B4B5B-F66A-4471-94EB-44AC47682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Jun1</cp:lastModifiedBy>
  <cp:revision>23</cp:revision>
  <cp:lastPrinted>2018-12-18T01:25:00Z</cp:lastPrinted>
  <dcterms:created xsi:type="dcterms:W3CDTF">2024-04-03T10:58:00Z</dcterms:created>
  <dcterms:modified xsi:type="dcterms:W3CDTF">2024-04-04T14:50:00Z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(3)Eulfw4wp2bl4bi8dNcVgMj1/bgp9XXvemvxihZzIQvo+aUZJEBKmh709c3r5dGsd6gGP2Y9B
Zi5JGIX8az3BhggLzg1NoXjOanbIttrYNmVl5/aeMtsr48lDjfpTztdbA+xyX01RdBv+AjaS
3goeaGu6J/CwilFknLbObRLANTRG2G1exYS85WivyROB8NGuIIGLbntd7yYd+Gxh2+DVUBNa
WAmRIFW/66EoZDLxoI</vt:lpwstr>
  </property>
  <property fmtid="{D5CDD505-2E9C-101B-9397-08002B2CF9AE}" pid="13" name="_2015_ms_pID_725343_00">
    <vt:lpwstr>_2015_ms_pID_725343</vt:lpwstr>
  </property>
  <property fmtid="{D5CDD505-2E9C-101B-9397-08002B2CF9AE}" pid="14" name="_2015_ms_pID_7253431">
    <vt:lpwstr>QjJlrcXyz2yb9diG9psU3Ds3ufhDyVsENt/0c8FvtUbXqqNJxYb+IM
7EKTqcfFIHl2giywaIeiyHKnu8/VJsNZxUQSGxcgEKZSDJ0qn7XwWqohSuzS1HuFa4Ip6SHN
7QLEvML8Oddl3BfYG6iW4J7aHVULZ0bJg0Yzw1ZHyKBZHuPOWCsYSBiQ3MsvSas4B4oDFDRS
pL+da/AlC8CCfnzaDbNA4ZKYCn3K5OKBNTD/</vt:lpwstr>
  </property>
  <property fmtid="{D5CDD505-2E9C-101B-9397-08002B2CF9AE}" pid="15" name="_2015_ms_pID_7253431_00">
    <vt:lpwstr>_2015_ms_pID_7253431</vt:lpwstr>
  </property>
  <property fmtid="{D5CDD505-2E9C-101B-9397-08002B2CF9AE}" pid="16" name="_2015_ms_pID_7253432">
    <vt:lpwstr>w+eD/mz6bVdP9A/c2sVsJ2RsSyILtD0ABdzr
EWmh0OfGFo8gM0Hh/Aj1j59L1quPh8kCx9PWF7g3UrQ+4qxJ0LM=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1710168770</vt:lpwstr>
  </property>
</Properties>
</file>